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E0A1BE9"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853B92" w:rsidRPr="00853B92">
        <w:rPr>
          <w:rFonts w:ascii="Arial" w:hAnsi="Arial" w:cs="Arial"/>
          <w:b/>
          <w:sz w:val="24"/>
          <w:szCs w:val="28"/>
          <w:lang w:val="en-US"/>
        </w:rPr>
        <w:t>R4-2001896</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132D172E"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F100A7">
        <w:rPr>
          <w:rFonts w:ascii="Arial" w:hAnsi="Arial" w:cs="Arial"/>
          <w:sz w:val="22"/>
          <w:szCs w:val="22"/>
          <w:lang w:val="en-US"/>
        </w:rPr>
        <w:t>8.5.4.2.1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77F048D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1A3EFC" w:rsidRPr="001A3EFC">
        <w:rPr>
          <w:rFonts w:ascii="Arial" w:hAnsi="Arial" w:cs="Arial"/>
          <w:sz w:val="22"/>
          <w:szCs w:val="22"/>
        </w:rPr>
        <w:t xml:space="preserve">OTA </w:t>
      </w:r>
      <w:r w:rsidR="003F6150">
        <w:rPr>
          <w:rFonts w:ascii="Arial" w:hAnsi="Arial" w:cs="Arial"/>
          <w:sz w:val="22"/>
          <w:szCs w:val="22"/>
        </w:rPr>
        <w:t xml:space="preserve">TX </w:t>
      </w:r>
      <w:r w:rsidR="00A6049D">
        <w:rPr>
          <w:rFonts w:ascii="Arial" w:hAnsi="Arial" w:cs="Arial"/>
          <w:sz w:val="22"/>
          <w:szCs w:val="22"/>
        </w:rPr>
        <w:t>ON/</w:t>
      </w:r>
      <w:r w:rsidR="003F6150">
        <w:rPr>
          <w:rFonts w:ascii="Arial" w:hAnsi="Arial" w:cs="Arial"/>
          <w:sz w:val="22"/>
          <w:szCs w:val="22"/>
        </w:rPr>
        <w:t xml:space="preserve">OFF </w:t>
      </w:r>
      <w:r w:rsidR="00A6049D">
        <w:rPr>
          <w:rFonts w:ascii="Arial" w:hAnsi="Arial" w:cs="Arial"/>
          <w:sz w:val="22"/>
          <w:szCs w:val="22"/>
        </w:rPr>
        <w:t>mask</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1FC5674E"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B211B2">
        <w:rPr>
          <w:sz w:val="22"/>
          <w:szCs w:val="22"/>
          <w:lang w:val="en-US"/>
        </w:rPr>
        <w:t>9</w:t>
      </w:r>
      <w:r w:rsidR="00826C49">
        <w:rPr>
          <w:sz w:val="22"/>
          <w:szCs w:val="22"/>
          <w:lang w:val="en-US"/>
        </w:rPr>
        <w:t xml:space="preserve"> </w:t>
      </w:r>
      <w:r w:rsidR="00A6049D" w:rsidRPr="00E315C1">
        <w:rPr>
          <w:sz w:val="22"/>
          <w:szCs w:val="22"/>
          <w:lang w:val="en-US"/>
        </w:rPr>
        <w:t>OTA TX ON/OFF mask</w:t>
      </w:r>
      <w:r w:rsidR="00A6049D">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0F0EC767" w14:textId="77777777" w:rsidR="00CF0AFF" w:rsidRPr="00A776CE" w:rsidRDefault="00CF0AFF" w:rsidP="00CF0AFF">
      <w:pPr>
        <w:rPr>
          <w:ins w:id="3" w:author="Nazmul Islam" w:date="2020-01-27T12:20:00Z"/>
          <w:b/>
          <w:bCs/>
        </w:rPr>
      </w:pPr>
    </w:p>
    <w:p w14:paraId="4DE320EA" w14:textId="77777777" w:rsidR="00EE65ED" w:rsidRPr="00EE65ED" w:rsidRDefault="00EE65ED" w:rsidP="00EE65ED">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Change w:id="4" w:author="Chunhui Zhang" w:date="2020-01-30T14:54:00Z">
            <w:rPr/>
          </w:rPrChange>
        </w:rPr>
      </w:pPr>
      <w:bookmarkStart w:id="5" w:name="_Toc13080353"/>
      <w:r w:rsidRPr="00EE65ED">
        <w:rPr>
          <w:rFonts w:ascii="Arial" w:hAnsi="Arial"/>
          <w:sz w:val="28"/>
          <w:lang w:val="en-US" w:eastAsia="ko-KR"/>
          <w:rPrChange w:id="6" w:author="Chunhui Zhang" w:date="2020-01-30T14:54:00Z">
            <w:rPr/>
          </w:rPrChange>
        </w:rPr>
        <w:t>9.5.</w:t>
      </w:r>
      <w:r w:rsidRPr="00EE65ED">
        <w:rPr>
          <w:rFonts w:ascii="Arial" w:hAnsi="Arial"/>
          <w:sz w:val="28"/>
          <w:lang w:val="en-US" w:eastAsia="ko-KR"/>
          <w:rPrChange w:id="7" w:author="Chunhui Zhang" w:date="2020-01-30T14:54:00Z">
            <w:rPr>
              <w:lang w:val="sv-SE"/>
            </w:rPr>
          </w:rPrChange>
        </w:rPr>
        <w:t>2</w:t>
      </w:r>
      <w:r w:rsidRPr="00EE65ED">
        <w:rPr>
          <w:rFonts w:ascii="Arial" w:hAnsi="Arial"/>
          <w:sz w:val="28"/>
          <w:lang w:val="en-US" w:eastAsia="ko-KR"/>
          <w:rPrChange w:id="8" w:author="Chunhui Zhang" w:date="2020-01-30T14:54:00Z">
            <w:rPr/>
          </w:rPrChange>
        </w:rPr>
        <w:tab/>
        <w:t xml:space="preserve">OTA </w:t>
      </w:r>
      <w:del w:id="9" w:author="Chunhui Zhang" w:date="2020-01-30T14:54:00Z">
        <w:r w:rsidRPr="00EE65ED" w:rsidDel="002F2BE2">
          <w:rPr>
            <w:rFonts w:ascii="Arial" w:hAnsi="Arial"/>
            <w:sz w:val="28"/>
            <w:lang w:val="en-US" w:eastAsia="ko-KR"/>
            <w:rPrChange w:id="10" w:author="Chunhui Zhang" w:date="2020-01-30T14:54:00Z">
              <w:rPr/>
            </w:rPrChange>
          </w:rPr>
          <w:delText>transient period</w:delText>
        </w:r>
      </w:del>
      <w:bookmarkEnd w:id="5"/>
      <w:ins w:id="11" w:author="Chunhui Zhang" w:date="2020-01-30T14:54:00Z">
        <w:r w:rsidRPr="00EE65ED">
          <w:rPr>
            <w:rFonts w:ascii="Arial" w:hAnsi="Arial"/>
            <w:sz w:val="28"/>
            <w:lang w:val="en-US" w:eastAsia="ko-KR"/>
            <w:rPrChange w:id="12" w:author="Chunhui Zhang" w:date="2020-01-30T14:54:00Z">
              <w:rPr>
                <w:lang w:val="sv-SE"/>
              </w:rPr>
            </w:rPrChange>
          </w:rPr>
          <w:t>ON/OFF time mask</w:t>
        </w:r>
      </w:ins>
    </w:p>
    <w:p w14:paraId="1D727FD6" w14:textId="77777777" w:rsidR="00EE65ED" w:rsidRPr="00EE65ED" w:rsidRDefault="00EE65ED" w:rsidP="00EE65E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 w:name="_Toc13080354"/>
      <w:r w:rsidRPr="00EE65ED">
        <w:rPr>
          <w:rFonts w:ascii="Arial" w:hAnsi="Arial"/>
          <w:sz w:val="24"/>
          <w:lang w:eastAsia="ko-KR"/>
        </w:rPr>
        <w:t>9.5.2.1</w:t>
      </w:r>
      <w:r w:rsidRPr="00EE65ED">
        <w:rPr>
          <w:rFonts w:ascii="Arial" w:hAnsi="Arial"/>
          <w:sz w:val="24"/>
          <w:lang w:eastAsia="ko-KR"/>
        </w:rPr>
        <w:tab/>
        <w:t>General</w:t>
      </w:r>
      <w:bookmarkEnd w:id="13"/>
      <w:ins w:id="14" w:author="Chunhui Zhang" w:date="2020-01-30T14:57:00Z">
        <w:r w:rsidRPr="00EE65ED">
          <w:rPr>
            <w:rFonts w:ascii="Arial" w:hAnsi="Arial"/>
            <w:sz w:val="24"/>
            <w:lang w:eastAsia="ko-KR"/>
          </w:rPr>
          <w:t xml:space="preserve"> for IAB DU</w:t>
        </w:r>
      </w:ins>
    </w:p>
    <w:p w14:paraId="4C9EEB84"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The OTA transmitter transient period is the time period during which the transmitter is changing from the tra</w:t>
      </w:r>
      <w:r w:rsidRPr="00EE65ED">
        <w:rPr>
          <w:i/>
          <w:lang w:eastAsia="ko-KR"/>
        </w:rPr>
        <w:t>nsmitter OFF period</w:t>
      </w:r>
      <w:r w:rsidRPr="00EE65ED">
        <w:rPr>
          <w:lang w:eastAsia="ko-KR"/>
        </w:rPr>
        <w:t xml:space="preserve"> to the </w:t>
      </w:r>
      <w:r w:rsidRPr="00EE65ED">
        <w:rPr>
          <w:i/>
          <w:lang w:eastAsia="ko-KR"/>
        </w:rPr>
        <w:t xml:space="preserve">transmitter ON period </w:t>
      </w:r>
      <w:r w:rsidRPr="00EE65ED">
        <w:rPr>
          <w:lang w:eastAsia="ko-KR"/>
        </w:rPr>
        <w:t>or vice versa. The transmitter transient period is illustrated in figure 6.4.2.1-1.</w:t>
      </w:r>
    </w:p>
    <w:p w14:paraId="07BDF854" w14:textId="77777777" w:rsidR="00EE65ED" w:rsidRPr="00EE65ED" w:rsidRDefault="00EE65ED" w:rsidP="00EE65ED">
      <w:pPr>
        <w:overflowPunct w:val="0"/>
        <w:autoSpaceDE w:val="0"/>
        <w:autoSpaceDN w:val="0"/>
        <w:adjustRightInd w:val="0"/>
        <w:textAlignment w:val="baseline"/>
        <w:rPr>
          <w:ins w:id="15" w:author="Chunhui Zhang" w:date="2020-01-30T14:43:00Z"/>
          <w:lang w:eastAsia="ko-KR"/>
        </w:rPr>
      </w:pPr>
      <w:r w:rsidRPr="00EE65ED">
        <w:rPr>
          <w:lang w:eastAsia="ko-KR"/>
        </w:rPr>
        <w:t xml:space="preserve">This requirement </w:t>
      </w:r>
      <w:r w:rsidRPr="00EE65ED">
        <w:rPr>
          <w:rFonts w:eastAsia="SimSun"/>
          <w:lang w:val="en-US" w:eastAsia="zh-CN"/>
        </w:rPr>
        <w:t>shall be applied</w:t>
      </w:r>
      <w:r w:rsidRPr="00EE65ED">
        <w:rPr>
          <w:lang w:eastAsia="ko-KR"/>
        </w:rPr>
        <w:t xml:space="preserve"> at each RIB supporting transmission in the </w:t>
      </w:r>
      <w:r w:rsidRPr="00EE65ED">
        <w:rPr>
          <w:i/>
          <w:iCs/>
          <w:lang w:eastAsia="ko-KR"/>
        </w:rPr>
        <w:t>operating band</w:t>
      </w:r>
      <w:r w:rsidRPr="00EE65ED">
        <w:rPr>
          <w:lang w:eastAsia="ko-KR"/>
        </w:rPr>
        <w:t>.</w:t>
      </w:r>
    </w:p>
    <w:p w14:paraId="1DEC6C09" w14:textId="77777777" w:rsidR="00EE65ED" w:rsidRPr="00EE65ED" w:rsidRDefault="00EE65ED" w:rsidP="00EE65ED">
      <w:pPr>
        <w:overflowPunct w:val="0"/>
        <w:autoSpaceDE w:val="0"/>
        <w:autoSpaceDN w:val="0"/>
        <w:adjustRightInd w:val="0"/>
        <w:textAlignment w:val="baseline"/>
        <w:rPr>
          <w:ins w:id="16" w:author="Chunhui Zhang" w:date="2020-01-30T14:43:00Z"/>
          <w:lang w:eastAsia="ko-KR"/>
        </w:rPr>
      </w:pPr>
      <w:ins w:id="17" w:author="Chunhui Zhang" w:date="2020-01-30T14:43:00Z">
        <w:r w:rsidRPr="00EE65ED">
          <w:rPr>
            <w:lang w:eastAsia="zh-CN"/>
          </w:rPr>
          <w:t>OTA t</w:t>
        </w:r>
        <w:r w:rsidRPr="00EE65ED">
          <w:rPr>
            <w:lang w:eastAsia="ko-KR"/>
          </w:rPr>
          <w:t>ransmit ON/OFF power requirements</w:t>
        </w:r>
        <w:r w:rsidRPr="00EE65ED">
          <w:rPr>
            <w:kern w:val="2"/>
            <w:lang w:eastAsia="zh-CN"/>
          </w:rPr>
          <w:t xml:space="preserve"> apply only to TDD operation of NR BS</w:t>
        </w:r>
        <w:r w:rsidRPr="00EE65ED">
          <w:rPr>
            <w:lang w:eastAsia="ko-KR"/>
          </w:rPr>
          <w:t>.</w:t>
        </w:r>
      </w:ins>
    </w:p>
    <w:p w14:paraId="11F94D9E" w14:textId="77777777" w:rsidR="00EE65ED" w:rsidRPr="00EE65ED" w:rsidRDefault="00EE65ED" w:rsidP="00EE65ED">
      <w:pPr>
        <w:overflowPunct w:val="0"/>
        <w:autoSpaceDE w:val="0"/>
        <w:autoSpaceDN w:val="0"/>
        <w:adjustRightInd w:val="0"/>
        <w:textAlignment w:val="baseline"/>
        <w:rPr>
          <w:lang w:eastAsia="ko-KR"/>
        </w:rPr>
      </w:pPr>
    </w:p>
    <w:p w14:paraId="242370A8" w14:textId="77777777" w:rsidR="00EE65ED" w:rsidRPr="00EE65ED" w:rsidRDefault="00EE65ED" w:rsidP="00EE65E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 w:name="_Toc13080355"/>
      <w:r w:rsidRPr="00EE65ED">
        <w:rPr>
          <w:rFonts w:ascii="Arial" w:hAnsi="Arial"/>
          <w:sz w:val="24"/>
          <w:lang w:eastAsia="ko-KR"/>
        </w:rPr>
        <w:t>9.5.2.2</w:t>
      </w:r>
      <w:r w:rsidRPr="00EE65ED">
        <w:rPr>
          <w:rFonts w:ascii="Arial" w:hAnsi="Arial"/>
          <w:sz w:val="24"/>
          <w:lang w:eastAsia="ko-KR"/>
        </w:rPr>
        <w:tab/>
        <w:t xml:space="preserve">Minimum requirement for </w:t>
      </w:r>
      <w:del w:id="19" w:author="Chunhui Zhang" w:date="2020-01-30T14:47:00Z">
        <w:r w:rsidRPr="00EE65ED" w:rsidDel="00BE5092">
          <w:rPr>
            <w:rFonts w:ascii="Arial" w:hAnsi="Arial"/>
            <w:i/>
            <w:sz w:val="24"/>
            <w:lang w:eastAsia="ko-KR"/>
          </w:rPr>
          <w:delText xml:space="preserve">BS </w:delText>
        </w:r>
      </w:del>
      <w:ins w:id="20" w:author="Chunhui Zhang" w:date="2020-01-30T14:47:00Z">
        <w:r w:rsidRPr="00EE65ED">
          <w:rPr>
            <w:rFonts w:ascii="Arial" w:hAnsi="Arial"/>
            <w:i/>
            <w:sz w:val="24"/>
            <w:lang w:eastAsia="ko-KR"/>
          </w:rPr>
          <w:t xml:space="preserve">IAB DU of IAB </w:t>
        </w:r>
      </w:ins>
      <w:r w:rsidRPr="00EE65ED">
        <w:rPr>
          <w:rFonts w:ascii="Arial" w:hAnsi="Arial"/>
          <w:i/>
          <w:sz w:val="24"/>
          <w:lang w:eastAsia="ko-KR"/>
        </w:rPr>
        <w:t>type 1-O</w:t>
      </w:r>
      <w:bookmarkEnd w:id="18"/>
    </w:p>
    <w:p w14:paraId="7EA590BA"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 xml:space="preserve">For </w:t>
      </w:r>
      <w:r w:rsidRPr="00EE65ED">
        <w:rPr>
          <w:i/>
          <w:lang w:eastAsia="ko-KR"/>
        </w:rPr>
        <w:t>BS type 1-O</w:t>
      </w:r>
      <w:r w:rsidRPr="00EE65ED">
        <w:rPr>
          <w:lang w:eastAsia="ko-KR"/>
        </w:rPr>
        <w:t>, the OTA transmitter transient period shall be shorter than the values listed in the minimum requirement table 9.5.3.2-1.</w:t>
      </w:r>
    </w:p>
    <w:p w14:paraId="30AE3C83"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lang w:eastAsia="zh-CN"/>
        </w:rPr>
      </w:pPr>
      <w:r w:rsidRPr="00EE65ED">
        <w:rPr>
          <w:rFonts w:ascii="Arial" w:hAnsi="Arial"/>
          <w:b/>
          <w:lang w:eastAsia="ko-KR"/>
        </w:rPr>
        <w:t xml:space="preserve">Table 9.5.3.2-1: </w:t>
      </w:r>
      <w:r w:rsidRPr="00EE65ED">
        <w:rPr>
          <w:rFonts w:ascii="Arial" w:hAnsi="Arial"/>
          <w:b/>
          <w:lang w:eastAsia="zh-CN"/>
        </w:rPr>
        <w:t>Minimum requirement</w:t>
      </w:r>
      <w:r w:rsidRPr="00EE65ED">
        <w:rPr>
          <w:rFonts w:ascii="Arial" w:hAnsi="Arial"/>
          <w:b/>
          <w:lang w:eastAsia="ko-KR"/>
        </w:rPr>
        <w:t xml:space="preserve"> for the OTA transmitter transient period</w:t>
      </w:r>
      <w:r w:rsidRPr="00EE65ED">
        <w:rPr>
          <w:rFonts w:ascii="Arial" w:hAnsi="Arial"/>
          <w:b/>
          <w:lang w:eastAsia="zh-CN"/>
        </w:rPr>
        <w:t xml:space="preserve"> for </w:t>
      </w:r>
      <w:ins w:id="21" w:author="Chunhui Zhang" w:date="2020-01-30T14:47:00Z">
        <w:r w:rsidRPr="00EE65ED">
          <w:rPr>
            <w:rFonts w:ascii="Arial" w:hAnsi="Arial"/>
            <w:b/>
            <w:i/>
            <w:lang w:eastAsia="ko-KR"/>
          </w:rPr>
          <w:t>IAB DU of IAB</w:t>
        </w:r>
      </w:ins>
      <w:del w:id="22" w:author="Chunhui Zhang" w:date="2020-01-30T14:47:00Z">
        <w:r w:rsidRPr="00EE65ED" w:rsidDel="00C57CEA">
          <w:rPr>
            <w:rFonts w:ascii="Arial" w:hAnsi="Arial"/>
            <w:b/>
            <w:i/>
            <w:lang w:eastAsia="zh-CN"/>
          </w:rPr>
          <w:delText>BS</w:delText>
        </w:r>
      </w:del>
      <w:r w:rsidRPr="00EE65ED">
        <w:rPr>
          <w:rFonts w:ascii="Arial" w:hAnsi="Arial"/>
          <w:b/>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EE65ED" w:rsidRPr="00EE65ED" w14:paraId="260C86D5" w14:textId="77777777" w:rsidTr="006E7EB8">
        <w:trPr>
          <w:jc w:val="center"/>
        </w:trPr>
        <w:tc>
          <w:tcPr>
            <w:tcW w:w="2507" w:type="dxa"/>
            <w:tcBorders>
              <w:top w:val="single" w:sz="4" w:space="0" w:color="auto"/>
              <w:left w:val="single" w:sz="4" w:space="0" w:color="auto"/>
              <w:bottom w:val="single" w:sz="4" w:space="0" w:color="auto"/>
              <w:right w:val="single" w:sz="4" w:space="0" w:color="auto"/>
            </w:tcBorders>
            <w:hideMark/>
          </w:tcPr>
          <w:p w14:paraId="27543AB1"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b/>
                <w:sz w:val="18"/>
                <w:lang w:eastAsia="ko-KR"/>
              </w:rPr>
            </w:pPr>
            <w:r w:rsidRPr="00EE65ED">
              <w:rPr>
                <w:rFonts w:ascii="Arial" w:hAnsi="Arial"/>
                <w:b/>
                <w:sz w:val="18"/>
                <w:lang w:eastAsia="ko-KR"/>
              </w:rPr>
              <w:t>Transition</w:t>
            </w:r>
          </w:p>
        </w:tc>
        <w:tc>
          <w:tcPr>
            <w:tcW w:w="3969" w:type="dxa"/>
            <w:tcBorders>
              <w:top w:val="single" w:sz="4" w:space="0" w:color="auto"/>
              <w:left w:val="single" w:sz="4" w:space="0" w:color="auto"/>
              <w:bottom w:val="single" w:sz="4" w:space="0" w:color="auto"/>
              <w:right w:val="single" w:sz="4" w:space="0" w:color="auto"/>
            </w:tcBorders>
            <w:hideMark/>
          </w:tcPr>
          <w:p w14:paraId="655C6E9E"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b/>
                <w:sz w:val="18"/>
                <w:lang w:eastAsia="ko-KR"/>
              </w:rPr>
            </w:pPr>
            <w:r w:rsidRPr="00EE65ED">
              <w:rPr>
                <w:rFonts w:ascii="Arial" w:hAnsi="Arial"/>
                <w:b/>
                <w:sz w:val="18"/>
                <w:lang w:eastAsia="ko-KR"/>
              </w:rPr>
              <w:t>Transient period length (µs)</w:t>
            </w:r>
          </w:p>
        </w:tc>
      </w:tr>
      <w:tr w:rsidR="00EE65ED" w:rsidRPr="00EE65ED" w14:paraId="11B26FC0" w14:textId="77777777" w:rsidTr="006E7EB8">
        <w:trPr>
          <w:jc w:val="center"/>
        </w:trPr>
        <w:tc>
          <w:tcPr>
            <w:tcW w:w="2507" w:type="dxa"/>
            <w:tcBorders>
              <w:top w:val="single" w:sz="4" w:space="0" w:color="auto"/>
              <w:left w:val="single" w:sz="4" w:space="0" w:color="auto"/>
              <w:bottom w:val="single" w:sz="4" w:space="0" w:color="auto"/>
              <w:right w:val="single" w:sz="4" w:space="0" w:color="auto"/>
            </w:tcBorders>
            <w:hideMark/>
          </w:tcPr>
          <w:p w14:paraId="499D4E47"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lang w:eastAsia="ko-KR"/>
              </w:rPr>
            </w:pPr>
            <w:r w:rsidRPr="00EE65ED">
              <w:rPr>
                <w:rFonts w:ascii="Arial" w:hAnsi="Arial"/>
                <w:sz w:val="18"/>
                <w:lang w:eastAsia="ko-KR"/>
              </w:rPr>
              <w:t>OFF to ON</w:t>
            </w:r>
          </w:p>
        </w:tc>
        <w:tc>
          <w:tcPr>
            <w:tcW w:w="3969" w:type="dxa"/>
            <w:tcBorders>
              <w:top w:val="single" w:sz="4" w:space="0" w:color="auto"/>
              <w:left w:val="single" w:sz="4" w:space="0" w:color="auto"/>
              <w:bottom w:val="single" w:sz="4" w:space="0" w:color="auto"/>
              <w:right w:val="single" w:sz="4" w:space="0" w:color="auto"/>
            </w:tcBorders>
            <w:hideMark/>
          </w:tcPr>
          <w:p w14:paraId="32D0DCC6"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lang w:eastAsia="zh-CN"/>
              </w:rPr>
            </w:pPr>
            <w:r w:rsidRPr="00EE65ED">
              <w:rPr>
                <w:rFonts w:ascii="Arial" w:hAnsi="Arial"/>
                <w:sz w:val="18"/>
                <w:lang w:eastAsia="ko-KR"/>
              </w:rPr>
              <w:t>1</w:t>
            </w:r>
            <w:r w:rsidRPr="00EE65ED">
              <w:rPr>
                <w:rFonts w:ascii="Arial" w:hAnsi="Arial"/>
                <w:sz w:val="18"/>
                <w:lang w:eastAsia="zh-CN"/>
              </w:rPr>
              <w:t>0</w:t>
            </w:r>
          </w:p>
        </w:tc>
      </w:tr>
      <w:tr w:rsidR="00EE65ED" w:rsidRPr="00EE65ED" w14:paraId="3FDDE6F9" w14:textId="77777777" w:rsidTr="006E7EB8">
        <w:trPr>
          <w:jc w:val="center"/>
        </w:trPr>
        <w:tc>
          <w:tcPr>
            <w:tcW w:w="2507" w:type="dxa"/>
            <w:tcBorders>
              <w:top w:val="single" w:sz="4" w:space="0" w:color="auto"/>
              <w:left w:val="single" w:sz="4" w:space="0" w:color="auto"/>
              <w:bottom w:val="single" w:sz="4" w:space="0" w:color="auto"/>
              <w:right w:val="single" w:sz="4" w:space="0" w:color="auto"/>
            </w:tcBorders>
            <w:hideMark/>
          </w:tcPr>
          <w:p w14:paraId="0575C7BC"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lang w:eastAsia="ko-KR"/>
              </w:rPr>
            </w:pPr>
            <w:r w:rsidRPr="00EE65ED">
              <w:rPr>
                <w:rFonts w:ascii="Arial" w:hAnsi="Arial"/>
                <w:sz w:val="18"/>
                <w:lang w:eastAsia="ko-KR"/>
              </w:rPr>
              <w:t>ON to OFF</w:t>
            </w:r>
          </w:p>
        </w:tc>
        <w:tc>
          <w:tcPr>
            <w:tcW w:w="3969" w:type="dxa"/>
            <w:tcBorders>
              <w:top w:val="single" w:sz="4" w:space="0" w:color="auto"/>
              <w:left w:val="single" w:sz="4" w:space="0" w:color="auto"/>
              <w:bottom w:val="single" w:sz="4" w:space="0" w:color="auto"/>
              <w:right w:val="single" w:sz="4" w:space="0" w:color="auto"/>
            </w:tcBorders>
            <w:hideMark/>
          </w:tcPr>
          <w:p w14:paraId="127C2681"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lang w:eastAsia="zh-CN"/>
              </w:rPr>
            </w:pPr>
            <w:r w:rsidRPr="00EE65ED">
              <w:rPr>
                <w:rFonts w:ascii="Arial" w:hAnsi="Arial"/>
                <w:sz w:val="18"/>
                <w:lang w:eastAsia="ko-KR"/>
              </w:rPr>
              <w:t>1</w:t>
            </w:r>
            <w:r w:rsidRPr="00EE65ED">
              <w:rPr>
                <w:rFonts w:ascii="Arial" w:hAnsi="Arial"/>
                <w:sz w:val="18"/>
                <w:lang w:eastAsia="zh-CN"/>
              </w:rPr>
              <w:t>0</w:t>
            </w:r>
          </w:p>
        </w:tc>
      </w:tr>
    </w:tbl>
    <w:p w14:paraId="3EF2BC91" w14:textId="77777777" w:rsidR="00EE65ED" w:rsidRPr="00EE65ED" w:rsidRDefault="00EE65ED" w:rsidP="00EE65ED">
      <w:pPr>
        <w:overflowPunct w:val="0"/>
        <w:autoSpaceDE w:val="0"/>
        <w:autoSpaceDN w:val="0"/>
        <w:adjustRightInd w:val="0"/>
        <w:textAlignment w:val="baseline"/>
        <w:rPr>
          <w:lang w:eastAsia="zh-CN"/>
        </w:rPr>
      </w:pPr>
    </w:p>
    <w:p w14:paraId="0138E5EA" w14:textId="77777777" w:rsidR="00EE65ED" w:rsidRPr="00EE65ED" w:rsidRDefault="00EE65ED" w:rsidP="00EE65E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 w:name="_Toc13080356"/>
      <w:r w:rsidRPr="00EE65ED">
        <w:rPr>
          <w:rFonts w:ascii="Arial" w:hAnsi="Arial"/>
          <w:sz w:val="24"/>
          <w:lang w:eastAsia="ko-KR"/>
        </w:rPr>
        <w:t>9.5.2.3</w:t>
      </w:r>
      <w:r w:rsidRPr="00EE65ED">
        <w:rPr>
          <w:rFonts w:ascii="Arial" w:hAnsi="Arial"/>
          <w:sz w:val="24"/>
          <w:lang w:eastAsia="ko-KR"/>
        </w:rPr>
        <w:tab/>
      </w:r>
      <w:bookmarkStart w:id="24" w:name="_Hlk31288877"/>
      <w:r w:rsidRPr="00EE65ED">
        <w:rPr>
          <w:rFonts w:ascii="Arial" w:hAnsi="Arial"/>
          <w:sz w:val="24"/>
          <w:lang w:eastAsia="ko-KR"/>
        </w:rPr>
        <w:t xml:space="preserve">Minimum requirement for </w:t>
      </w:r>
      <w:ins w:id="25" w:author="Chunhui Zhang" w:date="2020-01-30T14:47:00Z">
        <w:r w:rsidRPr="00EE65ED">
          <w:rPr>
            <w:rFonts w:ascii="Arial" w:hAnsi="Arial"/>
            <w:i/>
            <w:sz w:val="24"/>
            <w:lang w:eastAsia="ko-KR"/>
          </w:rPr>
          <w:t>IAB DU of IAB</w:t>
        </w:r>
      </w:ins>
      <w:del w:id="26" w:author="Chunhui Zhang" w:date="2020-01-30T14:47:00Z">
        <w:r w:rsidRPr="00EE65ED" w:rsidDel="00BE5092">
          <w:rPr>
            <w:rFonts w:ascii="Arial" w:hAnsi="Arial"/>
            <w:i/>
            <w:sz w:val="24"/>
            <w:lang w:eastAsia="ko-KR"/>
          </w:rPr>
          <w:delText>BS</w:delText>
        </w:r>
      </w:del>
      <w:r w:rsidRPr="00EE65ED">
        <w:rPr>
          <w:rFonts w:ascii="Arial" w:hAnsi="Arial"/>
          <w:i/>
          <w:sz w:val="24"/>
          <w:lang w:eastAsia="ko-KR"/>
        </w:rPr>
        <w:t xml:space="preserve"> type 2-O</w:t>
      </w:r>
      <w:bookmarkEnd w:id="23"/>
      <w:bookmarkEnd w:id="24"/>
    </w:p>
    <w:p w14:paraId="7ED8F04F"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 xml:space="preserve">For </w:t>
      </w:r>
      <w:r w:rsidRPr="00EE65ED">
        <w:rPr>
          <w:i/>
          <w:lang w:eastAsia="ko-KR"/>
        </w:rPr>
        <w:t>BS type 2-O</w:t>
      </w:r>
      <w:r w:rsidRPr="00EE65ED">
        <w:rPr>
          <w:lang w:eastAsia="ko-KR"/>
        </w:rPr>
        <w:t>, the OTA transmitter transient period shall be shorter than the values listed in the minimum requirement table 9.5.3.3-1.</w:t>
      </w:r>
    </w:p>
    <w:p w14:paraId="638810A4"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lang w:eastAsia="zh-CN"/>
        </w:rPr>
      </w:pPr>
      <w:r w:rsidRPr="00EE65ED">
        <w:rPr>
          <w:rFonts w:ascii="Arial" w:hAnsi="Arial"/>
          <w:b/>
          <w:lang w:eastAsia="ko-KR"/>
        </w:rPr>
        <w:t>Table 9.5.3.3-1: Minimum requirement for the OTA transmitter transient period</w:t>
      </w:r>
      <w:r w:rsidRPr="00EE65ED">
        <w:rPr>
          <w:rFonts w:ascii="Arial" w:hAnsi="Arial"/>
          <w:b/>
          <w:lang w:eastAsia="zh-CN"/>
        </w:rPr>
        <w:t xml:space="preserve"> for </w:t>
      </w:r>
      <w:ins w:id="27" w:author="Chunhui Zhang" w:date="2020-01-30T14:47:00Z">
        <w:r w:rsidRPr="00EE65ED">
          <w:rPr>
            <w:rFonts w:ascii="Arial" w:hAnsi="Arial"/>
            <w:b/>
            <w:i/>
            <w:lang w:eastAsia="ko-KR"/>
          </w:rPr>
          <w:t>IAB DU of IAB</w:t>
        </w:r>
      </w:ins>
      <w:del w:id="28" w:author="Chunhui Zhang" w:date="2020-01-30T14:47:00Z">
        <w:r w:rsidRPr="00EE65ED" w:rsidDel="00C57CEA">
          <w:rPr>
            <w:rFonts w:ascii="Arial" w:hAnsi="Arial"/>
            <w:b/>
            <w:i/>
            <w:lang w:eastAsia="zh-CN"/>
          </w:rPr>
          <w:delText>BS</w:delText>
        </w:r>
      </w:del>
      <w:r w:rsidRPr="00EE65ED">
        <w:rPr>
          <w:rFonts w:ascii="Arial" w:hAnsi="Arial"/>
          <w:b/>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EE65ED" w:rsidRPr="00EE65ED" w14:paraId="0301ADAE" w14:textId="77777777" w:rsidTr="006E7EB8">
        <w:trPr>
          <w:jc w:val="center"/>
        </w:trPr>
        <w:tc>
          <w:tcPr>
            <w:tcW w:w="2507" w:type="dxa"/>
          </w:tcPr>
          <w:p w14:paraId="75F35863"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b/>
                <w:sz w:val="18"/>
                <w:lang w:eastAsia="ko-KR"/>
              </w:rPr>
            </w:pPr>
            <w:r w:rsidRPr="00EE65ED">
              <w:rPr>
                <w:rFonts w:ascii="Arial" w:hAnsi="Arial"/>
                <w:b/>
                <w:sz w:val="18"/>
                <w:lang w:eastAsia="ko-KR"/>
              </w:rPr>
              <w:t>Transition</w:t>
            </w:r>
          </w:p>
        </w:tc>
        <w:tc>
          <w:tcPr>
            <w:tcW w:w="3969" w:type="dxa"/>
          </w:tcPr>
          <w:p w14:paraId="1392D4FD"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b/>
                <w:sz w:val="18"/>
                <w:lang w:eastAsia="ko-KR"/>
              </w:rPr>
            </w:pPr>
            <w:r w:rsidRPr="00EE65ED">
              <w:rPr>
                <w:rFonts w:ascii="Arial" w:hAnsi="Arial"/>
                <w:b/>
                <w:sz w:val="18"/>
                <w:lang w:eastAsia="ko-KR"/>
              </w:rPr>
              <w:t>Transient period length (µs)</w:t>
            </w:r>
          </w:p>
        </w:tc>
      </w:tr>
      <w:tr w:rsidR="00EE65ED" w:rsidRPr="00EE65ED" w14:paraId="70C732CA" w14:textId="77777777" w:rsidTr="006E7EB8">
        <w:trPr>
          <w:jc w:val="center"/>
        </w:trPr>
        <w:tc>
          <w:tcPr>
            <w:tcW w:w="2507" w:type="dxa"/>
          </w:tcPr>
          <w:p w14:paraId="72708F6D"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lang w:eastAsia="ko-KR"/>
              </w:rPr>
            </w:pPr>
            <w:r w:rsidRPr="00EE65ED">
              <w:rPr>
                <w:rFonts w:ascii="Arial" w:hAnsi="Arial"/>
                <w:sz w:val="18"/>
                <w:lang w:eastAsia="ko-KR"/>
              </w:rPr>
              <w:t>OFF to ON</w:t>
            </w:r>
          </w:p>
        </w:tc>
        <w:tc>
          <w:tcPr>
            <w:tcW w:w="3969" w:type="dxa"/>
          </w:tcPr>
          <w:p w14:paraId="633B30AC"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lang w:eastAsia="zh-CN"/>
              </w:rPr>
            </w:pPr>
            <w:r w:rsidRPr="00EE65ED">
              <w:rPr>
                <w:rFonts w:ascii="Arial" w:hAnsi="Arial"/>
                <w:sz w:val="18"/>
                <w:lang w:eastAsia="zh-CN"/>
              </w:rPr>
              <w:t>3</w:t>
            </w:r>
          </w:p>
        </w:tc>
      </w:tr>
      <w:tr w:rsidR="00EE65ED" w:rsidRPr="00EE65ED" w14:paraId="5460423C" w14:textId="77777777" w:rsidTr="006E7EB8">
        <w:trPr>
          <w:jc w:val="center"/>
        </w:trPr>
        <w:tc>
          <w:tcPr>
            <w:tcW w:w="2507" w:type="dxa"/>
          </w:tcPr>
          <w:p w14:paraId="24F45656"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lang w:eastAsia="ko-KR"/>
              </w:rPr>
            </w:pPr>
            <w:r w:rsidRPr="00EE65ED">
              <w:rPr>
                <w:rFonts w:ascii="Arial" w:hAnsi="Arial"/>
                <w:sz w:val="18"/>
                <w:lang w:eastAsia="ko-KR"/>
              </w:rPr>
              <w:t>ON to OFF</w:t>
            </w:r>
          </w:p>
        </w:tc>
        <w:tc>
          <w:tcPr>
            <w:tcW w:w="3969" w:type="dxa"/>
          </w:tcPr>
          <w:p w14:paraId="4CA0EAE5"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lang w:eastAsia="zh-CN"/>
              </w:rPr>
            </w:pPr>
            <w:r w:rsidRPr="00EE65ED">
              <w:rPr>
                <w:rFonts w:ascii="Arial" w:hAnsi="Arial"/>
                <w:sz w:val="18"/>
                <w:lang w:eastAsia="zh-CN"/>
              </w:rPr>
              <w:t xml:space="preserve">3 </w:t>
            </w:r>
          </w:p>
        </w:tc>
      </w:tr>
    </w:tbl>
    <w:p w14:paraId="0BD9D8FB" w14:textId="77777777" w:rsidR="00EE65ED" w:rsidRPr="00EE65ED" w:rsidRDefault="00EE65ED" w:rsidP="00EE65ED">
      <w:pPr>
        <w:overflowPunct w:val="0"/>
        <w:autoSpaceDE w:val="0"/>
        <w:autoSpaceDN w:val="0"/>
        <w:adjustRightInd w:val="0"/>
        <w:textAlignment w:val="baseline"/>
        <w:rPr>
          <w:lang w:eastAsia="ko-KR"/>
        </w:rPr>
      </w:pPr>
    </w:p>
    <w:p w14:paraId="3F65DF37" w14:textId="77777777" w:rsidR="00EE65ED" w:rsidRPr="00EE65ED" w:rsidRDefault="00EE65ED" w:rsidP="00EE65ED">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29" w:name="_Toc5266515"/>
      <w:r w:rsidRPr="00EE65ED">
        <w:rPr>
          <w:rFonts w:ascii="Arial" w:eastAsiaTheme="minorEastAsia" w:hAnsi="Arial"/>
          <w:sz w:val="24"/>
          <w:lang w:eastAsia="ko-KR"/>
        </w:rPr>
        <w:lastRenderedPageBreak/>
        <w:t>9.5.2.4</w:t>
      </w:r>
      <w:r w:rsidRPr="00EE65ED">
        <w:rPr>
          <w:rFonts w:ascii="Arial" w:eastAsiaTheme="minorEastAsia" w:hAnsi="Arial"/>
          <w:sz w:val="24"/>
          <w:lang w:eastAsia="ko-KR"/>
        </w:rPr>
        <w:tab/>
        <w:t>General</w:t>
      </w:r>
      <w:bookmarkEnd w:id="29"/>
      <w:ins w:id="30" w:author="Chunhui Zhang" w:date="2020-01-30T14:58:00Z">
        <w:r w:rsidRPr="00EE65ED">
          <w:rPr>
            <w:rFonts w:ascii="Arial" w:eastAsiaTheme="minorEastAsia" w:hAnsi="Arial"/>
            <w:sz w:val="24"/>
            <w:lang w:eastAsia="ko-KR"/>
          </w:rPr>
          <w:t xml:space="preserve"> for IAB MT</w:t>
        </w:r>
      </w:ins>
    </w:p>
    <w:p w14:paraId="42310624" w14:textId="77777777" w:rsidR="00EE65ED" w:rsidRPr="00EE65ED" w:rsidRDefault="00EE65ED" w:rsidP="00EE65ED">
      <w:pPr>
        <w:overflowPunct w:val="0"/>
        <w:autoSpaceDE w:val="0"/>
        <w:autoSpaceDN w:val="0"/>
        <w:adjustRightInd w:val="0"/>
        <w:textAlignment w:val="baseline"/>
        <w:rPr>
          <w:rFonts w:eastAsiaTheme="minorEastAsia"/>
          <w:lang w:eastAsia="ko-KR"/>
        </w:rPr>
      </w:pPr>
      <w:r w:rsidRPr="00EE65ED">
        <w:rPr>
          <w:lang w:eastAsia="ko-KR"/>
        </w:rPr>
        <w:t>The transmit ON/OFF time mask defines the transient period(s) allowed</w:t>
      </w:r>
    </w:p>
    <w:p w14:paraId="6DC55FA7" w14:textId="77777777" w:rsidR="00EE65ED" w:rsidRPr="00EE65ED" w:rsidRDefault="00EE65ED" w:rsidP="00EE65ED">
      <w:pPr>
        <w:overflowPunct w:val="0"/>
        <w:autoSpaceDE w:val="0"/>
        <w:autoSpaceDN w:val="0"/>
        <w:adjustRightInd w:val="0"/>
        <w:ind w:left="568" w:hanging="284"/>
        <w:textAlignment w:val="baseline"/>
        <w:rPr>
          <w:lang w:eastAsia="ko-KR"/>
        </w:rPr>
      </w:pPr>
      <w:r w:rsidRPr="00EE65ED">
        <w:rPr>
          <w:lang w:eastAsia="ko-KR"/>
        </w:rPr>
        <w:t>-</w:t>
      </w:r>
      <w:r w:rsidRPr="00EE65ED">
        <w:rPr>
          <w:lang w:eastAsia="ko-KR"/>
        </w:rPr>
        <w:tab/>
        <w:t>between transmit OFF power and transmit ON power symbols (transmit ON/OFF)</w:t>
      </w:r>
    </w:p>
    <w:p w14:paraId="47F37BEF" w14:textId="77777777" w:rsidR="00EE65ED" w:rsidRPr="00EE65ED" w:rsidRDefault="00EE65ED" w:rsidP="00EE65ED">
      <w:pPr>
        <w:overflowPunct w:val="0"/>
        <w:autoSpaceDE w:val="0"/>
        <w:autoSpaceDN w:val="0"/>
        <w:adjustRightInd w:val="0"/>
        <w:ind w:left="568" w:hanging="284"/>
        <w:textAlignment w:val="baseline"/>
        <w:rPr>
          <w:lang w:eastAsia="ko-KR"/>
        </w:rPr>
      </w:pPr>
      <w:r w:rsidRPr="00EE65ED">
        <w:rPr>
          <w:lang w:eastAsia="ko-KR"/>
        </w:rPr>
        <w:t>-</w:t>
      </w:r>
      <w:r w:rsidRPr="00EE65ED">
        <w:rPr>
          <w:lang w:eastAsia="ko-KR"/>
        </w:rPr>
        <w:tab/>
        <w:t>between continuous ON-power transmissions when power change or RB hopping is applied.</w:t>
      </w:r>
    </w:p>
    <w:p w14:paraId="62E659D0"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In case of RB hopping, transition period is shared symmetrically.</w:t>
      </w:r>
    </w:p>
    <w:p w14:paraId="3A10602C" w14:textId="77777777" w:rsidR="00EE65ED" w:rsidRPr="00EE65ED" w:rsidRDefault="00EE65ED" w:rsidP="00EE65ED">
      <w:pPr>
        <w:overflowPunct w:val="0"/>
        <w:autoSpaceDE w:val="0"/>
        <w:autoSpaceDN w:val="0"/>
        <w:adjustRightInd w:val="0"/>
        <w:textAlignment w:val="baseline"/>
        <w:rPr>
          <w:lang w:val="en-US" w:eastAsia="ko-KR"/>
        </w:rPr>
      </w:pPr>
      <w:r w:rsidRPr="00EE65ED">
        <w:rPr>
          <w:lang w:eastAsia="ko-KR"/>
        </w:rPr>
        <w:t>Unless otherwise stated t</w:t>
      </w:r>
      <w:r w:rsidRPr="00EE65ED">
        <w:rPr>
          <w:lang w:val="en-US" w:eastAsia="ko-KR"/>
        </w:rPr>
        <w:t>he minimum requirements in clause 6.5 apply also in transient periods.</w:t>
      </w:r>
    </w:p>
    <w:p w14:paraId="21464922"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 xml:space="preserve">The transmit </w:t>
      </w:r>
      <w:r w:rsidRPr="00EE65ED">
        <w:rPr>
          <w:lang w:eastAsia="zh-CN"/>
        </w:rPr>
        <w:t>ON/OFF</w:t>
      </w:r>
      <w:r w:rsidRPr="00EE65ED">
        <w:rPr>
          <w:lang w:eastAsia="ko-KR"/>
        </w:rPr>
        <w:t xml:space="preserve"> time mask is defined as a directional requirement. The requirement is verified in beam locked mode at beam peak direction. The </w:t>
      </w:r>
      <w:r w:rsidRPr="00EE65ED">
        <w:rPr>
          <w:lang w:eastAsia="zh-CN"/>
        </w:rPr>
        <w:t xml:space="preserve">maximum allowed EIRP </w:t>
      </w:r>
      <w:r w:rsidRPr="00EE65ED">
        <w:rPr>
          <w:lang w:eastAsia="ko-KR"/>
        </w:rPr>
        <w:t xml:space="preserve">OFF power level is </w:t>
      </w:r>
      <w:r w:rsidRPr="00EE65ED">
        <w:rPr>
          <w:lang w:eastAsia="zh-CN"/>
        </w:rPr>
        <w:t>-30dBm at beam peak direction</w:t>
      </w:r>
      <w:r w:rsidRPr="00EE65ED">
        <w:rPr>
          <w:lang w:eastAsia="ko-KR"/>
        </w:rPr>
        <w:t>. The requirement is verified with the test metric of EIRP (Link=TX beam peak direction, Meas=Link angle).</w:t>
      </w:r>
    </w:p>
    <w:p w14:paraId="20706C54"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In the following sub-clauses, following definitions apply:</w:t>
      </w:r>
    </w:p>
    <w:p w14:paraId="13F8973A" w14:textId="77777777" w:rsidR="00EE65ED" w:rsidRPr="00EE65ED" w:rsidRDefault="00EE65ED" w:rsidP="00EE65ED">
      <w:pPr>
        <w:overflowPunct w:val="0"/>
        <w:autoSpaceDE w:val="0"/>
        <w:autoSpaceDN w:val="0"/>
        <w:adjustRightInd w:val="0"/>
        <w:ind w:left="568" w:hanging="284"/>
        <w:textAlignment w:val="baseline"/>
        <w:rPr>
          <w:lang w:eastAsia="ko-KR"/>
        </w:rPr>
      </w:pPr>
      <w:r w:rsidRPr="00EE65ED">
        <w:rPr>
          <w:lang w:eastAsia="ko-KR"/>
        </w:rPr>
        <w:t>- A slot transmission is a Type A transmission.</w:t>
      </w:r>
    </w:p>
    <w:p w14:paraId="42CE5533" w14:textId="77777777" w:rsidR="00EE65ED" w:rsidRPr="00EE65ED" w:rsidRDefault="00EE65ED" w:rsidP="00EE65ED">
      <w:pPr>
        <w:overflowPunct w:val="0"/>
        <w:autoSpaceDE w:val="0"/>
        <w:autoSpaceDN w:val="0"/>
        <w:adjustRightInd w:val="0"/>
        <w:ind w:left="568" w:hanging="284"/>
        <w:textAlignment w:val="baseline"/>
        <w:rPr>
          <w:lang w:eastAsia="ko-KR"/>
        </w:rPr>
      </w:pPr>
      <w:r w:rsidRPr="00EE65ED">
        <w:rPr>
          <w:lang w:eastAsia="ko-KR"/>
        </w:rPr>
        <w:t>- A long subslot transmission is a Type B transmission with more than 2 symbols.</w:t>
      </w:r>
    </w:p>
    <w:p w14:paraId="00A76A29" w14:textId="77777777" w:rsidR="00EE65ED" w:rsidRPr="00EE65ED" w:rsidRDefault="00EE65ED" w:rsidP="00EE65ED">
      <w:pPr>
        <w:overflowPunct w:val="0"/>
        <w:autoSpaceDE w:val="0"/>
        <w:autoSpaceDN w:val="0"/>
        <w:adjustRightInd w:val="0"/>
        <w:ind w:left="568" w:hanging="284"/>
        <w:textAlignment w:val="baseline"/>
        <w:rPr>
          <w:lang w:eastAsia="ko-KR"/>
        </w:rPr>
      </w:pPr>
      <w:r w:rsidRPr="00EE65ED">
        <w:rPr>
          <w:lang w:eastAsia="ko-KR"/>
        </w:rPr>
        <w:t>- A short subslot transmission is a Type B transmission with 1 or 2 symbols.</w:t>
      </w:r>
    </w:p>
    <w:p w14:paraId="31A05833" w14:textId="4C171349" w:rsidR="00EE65ED" w:rsidRPr="00EE65ED" w:rsidRDefault="00EE65ED" w:rsidP="00EE65ED">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31" w:name="_Toc5266516"/>
      <w:r w:rsidRPr="00EE65ED">
        <w:rPr>
          <w:rFonts w:ascii="Arial" w:eastAsiaTheme="minorEastAsia" w:hAnsi="Arial"/>
          <w:sz w:val="24"/>
          <w:lang w:eastAsia="ko-KR"/>
        </w:rPr>
        <w:t>9.5.2.5</w:t>
      </w:r>
      <w:r w:rsidRPr="00EE65ED">
        <w:rPr>
          <w:rFonts w:ascii="Arial" w:eastAsiaTheme="minorEastAsia" w:hAnsi="Arial"/>
          <w:sz w:val="24"/>
          <w:lang w:eastAsia="ko-KR"/>
        </w:rPr>
        <w:tab/>
      </w:r>
      <w:bookmarkEnd w:id="31"/>
      <w:ins w:id="32" w:author="Chunhui Zhang" w:date="2020-01-30T15:01:00Z">
        <w:r w:rsidRPr="00EE65ED">
          <w:rPr>
            <w:rFonts w:ascii="Arial" w:hAnsi="Arial"/>
            <w:sz w:val="24"/>
            <w:lang w:eastAsia="ko-KR"/>
          </w:rPr>
          <w:t xml:space="preserve">Minimum requirement for </w:t>
        </w:r>
        <w:r w:rsidRPr="00EE65ED">
          <w:rPr>
            <w:rFonts w:ascii="Arial" w:hAnsi="Arial"/>
            <w:i/>
            <w:sz w:val="24"/>
            <w:lang w:eastAsia="ko-KR"/>
          </w:rPr>
          <w:t>IAB MT of IAB</w:t>
        </w:r>
        <w:del w:id="33" w:author="Chunhui Zhang" w:date="2020-01-30T14:47:00Z">
          <w:r w:rsidRPr="00EE65ED" w:rsidDel="00BE5092">
            <w:rPr>
              <w:rFonts w:ascii="Arial" w:hAnsi="Arial"/>
              <w:i/>
              <w:sz w:val="24"/>
              <w:lang w:eastAsia="ko-KR"/>
            </w:rPr>
            <w:delText>BS</w:delText>
          </w:r>
        </w:del>
        <w:r w:rsidRPr="00EE65ED">
          <w:rPr>
            <w:rFonts w:ascii="Arial" w:hAnsi="Arial"/>
            <w:i/>
            <w:sz w:val="24"/>
            <w:lang w:eastAsia="ko-KR"/>
          </w:rPr>
          <w:t xml:space="preserve"> type 2-O</w:t>
        </w:r>
      </w:ins>
      <w:ins w:id="34" w:author="Chunhui Zhang" w:date="2020-01-30T15:05:00Z">
        <w:r w:rsidRPr="00EE65ED">
          <w:rPr>
            <w:rFonts w:ascii="Arial" w:hAnsi="Arial"/>
            <w:i/>
            <w:sz w:val="24"/>
            <w:lang w:eastAsia="ko-KR"/>
          </w:rPr>
          <w:t xml:space="preserve"> </w:t>
        </w:r>
      </w:ins>
    </w:p>
    <w:p w14:paraId="6F6463EF" w14:textId="77777777" w:rsidR="00EE65ED" w:rsidRPr="00EE65ED" w:rsidRDefault="00EE65ED" w:rsidP="00EE65ED">
      <w:pPr>
        <w:overflowPunct w:val="0"/>
        <w:autoSpaceDE w:val="0"/>
        <w:autoSpaceDN w:val="0"/>
        <w:adjustRightInd w:val="0"/>
        <w:textAlignment w:val="baseline"/>
        <w:rPr>
          <w:rFonts w:eastAsiaTheme="minorEastAsia"/>
          <w:lang w:eastAsia="ko-KR"/>
        </w:rPr>
      </w:pPr>
      <w:r w:rsidRPr="00EE65ED">
        <w:rPr>
          <w:lang w:eastAsia="ko-KR"/>
        </w:rPr>
        <w:t>The general ON/OFF time mask defines the observation period allowed between transmit OFF and ON power.  ON/OFF scenarios include: the beginning or end of DTX, measurement gap, contiguous, and non-contiguous transmission, etc</w:t>
      </w:r>
    </w:p>
    <w:p w14:paraId="795AB122"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The OFF power measurement period is defined in a duration of at least one slot excluding any transient periods. The ON power is defined as the mean power over one slot excluding any transient period.</w:t>
      </w:r>
    </w:p>
    <w:p w14:paraId="274A5DC3"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noProof/>
          <w:lang w:val="sv-SE" w:eastAsia="sv-SE"/>
        </w:rPr>
      </w:pPr>
      <w:r w:rsidRPr="00EE65ED">
        <w:rPr>
          <w:rFonts w:ascii="Arial" w:hAnsi="Arial"/>
          <w:b/>
          <w:noProof/>
          <w:lang w:val="en-US" w:eastAsia="ko-KR"/>
        </w:rPr>
        <w:drawing>
          <wp:inline distT="0" distB="0" distL="0" distR="0" wp14:anchorId="4AC17BC7" wp14:editId="7BB64C5E">
            <wp:extent cx="6116955" cy="1475740"/>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955" cy="1475740"/>
                    </a:xfrm>
                    <a:prstGeom prst="rect">
                      <a:avLst/>
                    </a:prstGeom>
                    <a:noFill/>
                    <a:ln>
                      <a:noFill/>
                    </a:ln>
                  </pic:spPr>
                </pic:pic>
              </a:graphicData>
            </a:graphic>
          </wp:inline>
        </w:drawing>
      </w:r>
    </w:p>
    <w:p w14:paraId="6AFBD7C8"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rPr>
      </w:pPr>
      <w:r w:rsidRPr="00EE65ED">
        <w:rPr>
          <w:rFonts w:ascii="Arial" w:hAnsi="Arial"/>
          <w:b/>
          <w:lang w:eastAsia="ko-KR"/>
        </w:rPr>
        <w:t>Figure 6.3.3.2-1: General ON/OFF time mask for NR UL transmission in FR2</w:t>
      </w:r>
    </w:p>
    <w:p w14:paraId="5A91FA9B" w14:textId="77777777" w:rsidR="00EE65ED" w:rsidRPr="00EE65ED" w:rsidRDefault="00EE65ED">
      <w:pPr>
        <w:keepNext/>
        <w:keepLines/>
        <w:overflowPunct w:val="0"/>
        <w:autoSpaceDE w:val="0"/>
        <w:autoSpaceDN w:val="0"/>
        <w:adjustRightInd w:val="0"/>
        <w:spacing w:before="120"/>
        <w:ind w:left="1701" w:hanging="1701"/>
        <w:textAlignment w:val="baseline"/>
        <w:outlineLvl w:val="4"/>
        <w:rPr>
          <w:rFonts w:eastAsiaTheme="minorEastAsia"/>
          <w:sz w:val="22"/>
          <w:lang w:eastAsia="ko-KR"/>
        </w:rPr>
        <w:pPrChange w:id="35" w:author="Chunhui Zhang" w:date="2020-01-30T15:02:00Z">
          <w:pPr>
            <w:pStyle w:val="Heading4"/>
          </w:pPr>
        </w:pPrChange>
      </w:pPr>
      <w:bookmarkStart w:id="36" w:name="_Toc5266517"/>
      <w:r w:rsidRPr="00EE65ED">
        <w:rPr>
          <w:rFonts w:ascii="Arial" w:eastAsiaTheme="minorEastAsia" w:hAnsi="Arial"/>
          <w:sz w:val="22"/>
          <w:lang w:eastAsia="ko-KR"/>
        </w:rPr>
        <w:t>9.5.2.5.1</w:t>
      </w:r>
      <w:r w:rsidRPr="00EE65ED">
        <w:rPr>
          <w:rFonts w:ascii="Arial" w:eastAsiaTheme="minorEastAsia" w:hAnsi="Arial"/>
          <w:sz w:val="22"/>
          <w:lang w:eastAsia="ko-KR"/>
        </w:rPr>
        <w:tab/>
        <w:t>Transmit power time mask for slot and short or long subslot boundaries</w:t>
      </w:r>
      <w:bookmarkEnd w:id="36"/>
    </w:p>
    <w:p w14:paraId="2D47FC54" w14:textId="77777777" w:rsidR="00EE65ED" w:rsidRPr="00EE65ED" w:rsidRDefault="00EE65ED" w:rsidP="00EE65ED">
      <w:pPr>
        <w:overflowPunct w:val="0"/>
        <w:autoSpaceDE w:val="0"/>
        <w:autoSpaceDN w:val="0"/>
        <w:adjustRightInd w:val="0"/>
        <w:textAlignment w:val="baseline"/>
        <w:rPr>
          <w:rFonts w:eastAsiaTheme="minorEastAsia"/>
          <w:lang w:eastAsia="ko-KR"/>
        </w:rPr>
      </w:pPr>
      <w:r w:rsidRPr="00EE65ED">
        <w:rPr>
          <w:lang w:eastAsia="ko-KR"/>
        </w:rPr>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14:paraId="3DA7EB32"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The transmit power time mask for slot or long subslot and short subslot transmission boundaries defines the transient periods allowed between slot or long subslot and short subslot transmissions. The time masks in sub-clause 6.3.3.8 apply.</w:t>
      </w:r>
    </w:p>
    <w:p w14:paraId="6DF6BE58"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The transmit power time mask for short subslot transmissiona boundaries defines the transient periods allowed between short subslot transmissions. The time masks in sub-clause 6.3.3.9 apply.</w:t>
      </w:r>
    </w:p>
    <w:p w14:paraId="2DF1265D" w14:textId="77777777" w:rsidR="00EE65ED" w:rsidRPr="00EE65ED" w:rsidRDefault="00EE65ED" w:rsidP="00EE65ED">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ko-KR"/>
        </w:rPr>
      </w:pPr>
      <w:bookmarkStart w:id="37" w:name="_Toc5266518"/>
      <w:r w:rsidRPr="00EE65ED">
        <w:rPr>
          <w:rFonts w:ascii="Arial" w:eastAsiaTheme="minorEastAsia" w:hAnsi="Arial"/>
          <w:sz w:val="22"/>
          <w:lang w:eastAsia="ko-KR"/>
        </w:rPr>
        <w:t>9.5.2.5.2</w:t>
      </w:r>
      <w:r w:rsidRPr="00EE65ED">
        <w:rPr>
          <w:rFonts w:ascii="Arial" w:eastAsiaTheme="minorEastAsia" w:hAnsi="Arial"/>
          <w:sz w:val="22"/>
          <w:lang w:eastAsia="ko-KR"/>
        </w:rPr>
        <w:tab/>
        <w:t>PRACH time mask</w:t>
      </w:r>
      <w:bookmarkEnd w:id="37"/>
    </w:p>
    <w:p w14:paraId="175982F2" w14:textId="77777777" w:rsidR="00EE65ED" w:rsidRPr="00EE65ED" w:rsidRDefault="00EE65ED" w:rsidP="00EE65ED">
      <w:pPr>
        <w:overflowPunct w:val="0"/>
        <w:autoSpaceDE w:val="0"/>
        <w:autoSpaceDN w:val="0"/>
        <w:adjustRightInd w:val="0"/>
        <w:textAlignment w:val="baseline"/>
        <w:rPr>
          <w:rFonts w:eastAsiaTheme="minorEastAsia"/>
          <w:lang w:eastAsia="ko-KR"/>
        </w:rPr>
      </w:pPr>
      <w:r w:rsidRPr="00EE65ED">
        <w:rPr>
          <w:lang w:eastAsia="ko-KR"/>
        </w:rPr>
        <w:t>The PRACH ON power is specified as the mean power over the PRACH measurement period excluding any transient periods as shown in Figure 6.3.3.4-1. The measurement period for different PRACH preamble format is specified in Table 6.3.3.4-1.</w:t>
      </w:r>
    </w:p>
    <w:p w14:paraId="60014A7D"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lang w:eastAsia="ko-KR"/>
        </w:rPr>
      </w:pPr>
      <w:r w:rsidRPr="00EE65ED">
        <w:rPr>
          <w:rFonts w:ascii="Arial" w:hAnsi="Arial"/>
          <w:b/>
          <w:lang w:eastAsia="ko-KR"/>
        </w:rPr>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116"/>
        <w:gridCol w:w="3865"/>
      </w:tblGrid>
      <w:tr w:rsidR="00EE65ED" w:rsidRPr="00EE65ED" w14:paraId="6726B1F3" w14:textId="77777777" w:rsidTr="006E7EB8">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2C938FAD"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Batang" w:hAnsi="Arial" w:cs="Arial"/>
                <w:b/>
                <w:sz w:val="18"/>
                <w:szCs w:val="22"/>
                <w:lang w:eastAsia="zh-CN"/>
              </w:rPr>
            </w:pPr>
            <w:r w:rsidRPr="00EE65ED">
              <w:rPr>
                <w:rFonts w:ascii="Arial" w:eastAsia="Batang" w:hAnsi="Arial" w:cs="Arial"/>
                <w:b/>
                <w:sz w:val="18"/>
                <w:szCs w:val="22"/>
                <w:lang w:eastAsia="zh-CN"/>
              </w:rPr>
              <w:t>Format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3FBB9C3"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Theme="minorEastAsia" w:hAnsi="Arial" w:cs="Arial"/>
                <w:b/>
                <w:sz w:val="18"/>
                <w:szCs w:val="22"/>
                <w:lang w:eastAsia="zh-CN"/>
              </w:rPr>
            </w:pPr>
            <w:r w:rsidRPr="00EE65ED">
              <w:rPr>
                <w:rFonts w:ascii="Arial" w:hAnsi="Arial" w:cs="Arial"/>
                <w:b/>
                <w:sz w:val="18"/>
                <w:szCs w:val="22"/>
                <w:lang w:eastAsia="zh-CN"/>
              </w:rPr>
              <w:t>SCS</w:t>
            </w:r>
          </w:p>
        </w:tc>
        <w:tc>
          <w:tcPr>
            <w:tcW w:w="3865" w:type="dxa"/>
            <w:tcBorders>
              <w:top w:val="single" w:sz="4" w:space="0" w:color="auto"/>
              <w:left w:val="single" w:sz="4" w:space="0" w:color="auto"/>
              <w:bottom w:val="single" w:sz="4" w:space="0" w:color="auto"/>
              <w:right w:val="single" w:sz="4" w:space="0" w:color="auto"/>
            </w:tcBorders>
            <w:vAlign w:val="center"/>
            <w:hideMark/>
          </w:tcPr>
          <w:p w14:paraId="5B12467B"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Batang" w:hAnsi="Arial" w:cs="Arial"/>
                <w:b/>
                <w:sz w:val="18"/>
                <w:szCs w:val="22"/>
                <w:lang w:eastAsia="zh-CN"/>
              </w:rPr>
            </w:pPr>
            <w:r w:rsidRPr="00EE65ED">
              <w:rPr>
                <w:rFonts w:ascii="Arial" w:hAnsi="Arial" w:cs="Arial"/>
                <w:b/>
                <w:sz w:val="18"/>
                <w:szCs w:val="22"/>
                <w:lang w:eastAsia="zh-CN"/>
              </w:rPr>
              <w:t>Measurement period</w:t>
            </w:r>
          </w:p>
        </w:tc>
      </w:tr>
      <w:tr w:rsidR="00EE65ED" w:rsidRPr="00EE65ED" w14:paraId="79CBEAA9"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5285AC3D"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Batang" w:hAnsi="Arial" w:cs="Arial"/>
                <w:sz w:val="18"/>
                <w:szCs w:val="22"/>
                <w:lang w:eastAsia="zh-CN"/>
              </w:rPr>
            </w:pPr>
            <w:r w:rsidRPr="00EE65ED">
              <w:rPr>
                <w:rFonts w:ascii="Arial" w:hAnsi="Arial" w:cs="Arial"/>
                <w:sz w:val="18"/>
                <w:szCs w:val="22"/>
                <w:lang w:eastAsia="zh-CN"/>
              </w:rPr>
              <w:t>A</w:t>
            </w:r>
            <w:r w:rsidRPr="00EE65ED">
              <w:rPr>
                <w:rFonts w:ascii="Arial" w:hAnsi="Arial" w:cs="Arial"/>
                <w:sz w:val="18"/>
                <w:szCs w:val="22"/>
                <w:vertAlign w:val="subscript"/>
                <w:lang w:eastAsia="zh-CN"/>
              </w:rPr>
              <w:t>1</w:t>
            </w:r>
          </w:p>
        </w:tc>
        <w:tc>
          <w:tcPr>
            <w:tcW w:w="1116" w:type="dxa"/>
            <w:tcBorders>
              <w:top w:val="single" w:sz="4" w:space="0" w:color="auto"/>
              <w:left w:val="single" w:sz="4" w:space="0" w:color="auto"/>
              <w:bottom w:val="single" w:sz="4" w:space="0" w:color="auto"/>
              <w:right w:val="single" w:sz="4" w:space="0" w:color="auto"/>
            </w:tcBorders>
            <w:hideMark/>
          </w:tcPr>
          <w:p w14:paraId="6D2D8EC0"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Theme="minorEastAsia"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07CA5FDA"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sz w:val="18"/>
                <w:lang w:eastAsia="zh-CN"/>
              </w:rPr>
              <w:t>0.035677</w:t>
            </w:r>
            <w:r w:rsidRPr="00EE65ED">
              <w:rPr>
                <w:rFonts w:ascii="Arial" w:hAnsi="Arial" w:cs="Arial"/>
                <w:sz w:val="18"/>
                <w:szCs w:val="22"/>
                <w:lang w:eastAsia="zh-CN"/>
              </w:rPr>
              <w:t xml:space="preserve"> ms</w:t>
            </w:r>
          </w:p>
        </w:tc>
      </w:tr>
      <w:tr w:rsidR="00EE65ED" w:rsidRPr="00EE65ED" w14:paraId="3B05882E"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1EF645A4" w14:textId="77777777" w:rsidR="00EE65ED" w:rsidRPr="00EE65ED" w:rsidRDefault="00EE65ED" w:rsidP="00EE65ED">
            <w:pPr>
              <w:overflowPunct w:val="0"/>
              <w:autoSpaceDE w:val="0"/>
              <w:autoSpaceDN w:val="0"/>
              <w:adjustRightInd w:val="0"/>
              <w:spacing w:after="0"/>
              <w:textAlignment w:val="baseline"/>
              <w:rPr>
                <w:rFonts w:ascii="Arial" w:eastAsia="Batang"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68DA5BF3"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1C065C09"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0.017839 ms</w:t>
            </w:r>
          </w:p>
        </w:tc>
      </w:tr>
      <w:tr w:rsidR="00EE65ED" w:rsidRPr="00EE65ED" w14:paraId="382E09A5"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5E462E6A"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A</w:t>
            </w:r>
            <w:r w:rsidRPr="00EE65ED">
              <w:rPr>
                <w:rFonts w:ascii="Arial" w:hAnsi="Arial" w:cs="Arial"/>
                <w:sz w:val="18"/>
                <w:szCs w:val="22"/>
                <w:vertAlign w:val="subscript"/>
                <w:lang w:eastAsia="zh-CN"/>
              </w:rPr>
              <w:t>2</w:t>
            </w:r>
          </w:p>
        </w:tc>
        <w:tc>
          <w:tcPr>
            <w:tcW w:w="1116" w:type="dxa"/>
            <w:tcBorders>
              <w:top w:val="single" w:sz="4" w:space="0" w:color="auto"/>
              <w:left w:val="single" w:sz="4" w:space="0" w:color="auto"/>
              <w:bottom w:val="single" w:sz="4" w:space="0" w:color="auto"/>
              <w:right w:val="single" w:sz="4" w:space="0" w:color="auto"/>
            </w:tcBorders>
            <w:hideMark/>
          </w:tcPr>
          <w:p w14:paraId="456F9351"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64735919"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0.071354 ms</w:t>
            </w:r>
          </w:p>
        </w:tc>
      </w:tr>
      <w:tr w:rsidR="00EE65ED" w:rsidRPr="00EE65ED" w14:paraId="6084C6E5"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5934D88E" w14:textId="77777777" w:rsidR="00EE65ED" w:rsidRPr="00EE65ED" w:rsidRDefault="00EE65ED" w:rsidP="00EE65ED">
            <w:pPr>
              <w:overflowPunct w:val="0"/>
              <w:autoSpaceDE w:val="0"/>
              <w:autoSpaceDN w:val="0"/>
              <w:adjustRightInd w:val="0"/>
              <w:spacing w:after="0"/>
              <w:textAlignment w:val="baseline"/>
              <w:rPr>
                <w:rFonts w:ascii="Arial"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5B64A2B7"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3EC32C3C"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0.035677 ms</w:t>
            </w:r>
          </w:p>
        </w:tc>
      </w:tr>
      <w:tr w:rsidR="00EE65ED" w:rsidRPr="00EE65ED" w14:paraId="04FCA70C"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60CF3BDF"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Batang" w:hAnsi="Arial" w:cs="Arial"/>
                <w:sz w:val="18"/>
                <w:szCs w:val="22"/>
                <w:lang w:eastAsia="zh-CN"/>
              </w:rPr>
            </w:pPr>
            <w:r w:rsidRPr="00EE65ED">
              <w:rPr>
                <w:rFonts w:ascii="Arial" w:hAnsi="Arial" w:cs="Arial"/>
                <w:sz w:val="18"/>
                <w:szCs w:val="22"/>
                <w:lang w:eastAsia="zh-CN"/>
              </w:rPr>
              <w:t>A</w:t>
            </w:r>
            <w:r w:rsidRPr="00EE65ED">
              <w:rPr>
                <w:rFonts w:ascii="Arial" w:hAnsi="Arial" w:cs="Arial"/>
                <w:sz w:val="18"/>
                <w:szCs w:val="22"/>
                <w:vertAlign w:val="subscript"/>
                <w:lang w:eastAsia="zh-CN"/>
              </w:rPr>
              <w:t>3</w:t>
            </w:r>
          </w:p>
        </w:tc>
        <w:tc>
          <w:tcPr>
            <w:tcW w:w="1116" w:type="dxa"/>
            <w:tcBorders>
              <w:top w:val="single" w:sz="4" w:space="0" w:color="auto"/>
              <w:left w:val="single" w:sz="4" w:space="0" w:color="auto"/>
              <w:bottom w:val="single" w:sz="4" w:space="0" w:color="auto"/>
              <w:right w:val="single" w:sz="4" w:space="0" w:color="auto"/>
            </w:tcBorders>
            <w:hideMark/>
          </w:tcPr>
          <w:p w14:paraId="0938BD72"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Theme="minorEastAsia"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60C87350"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0.107031 ms</w:t>
            </w:r>
          </w:p>
        </w:tc>
      </w:tr>
      <w:tr w:rsidR="00EE65ED" w:rsidRPr="00EE65ED" w14:paraId="5722AC2D"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6BA128CF" w14:textId="77777777" w:rsidR="00EE65ED" w:rsidRPr="00EE65ED" w:rsidRDefault="00EE65ED" w:rsidP="00EE65ED">
            <w:pPr>
              <w:overflowPunct w:val="0"/>
              <w:autoSpaceDE w:val="0"/>
              <w:autoSpaceDN w:val="0"/>
              <w:adjustRightInd w:val="0"/>
              <w:spacing w:after="0"/>
              <w:textAlignment w:val="baseline"/>
              <w:rPr>
                <w:rFonts w:ascii="Arial" w:eastAsia="Batang"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20A788E8"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563C01EC"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0.053516 ms</w:t>
            </w:r>
          </w:p>
        </w:tc>
      </w:tr>
      <w:tr w:rsidR="00EE65ED" w:rsidRPr="00EE65ED" w14:paraId="791FC0F1"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68341456"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Batang" w:hAnsi="Arial" w:cs="Arial"/>
                <w:sz w:val="18"/>
                <w:szCs w:val="22"/>
                <w:lang w:eastAsia="zh-CN"/>
              </w:rPr>
            </w:pPr>
            <w:r w:rsidRPr="00EE65ED">
              <w:rPr>
                <w:rFonts w:ascii="Arial" w:hAnsi="Arial" w:cs="Arial"/>
                <w:sz w:val="18"/>
                <w:szCs w:val="22"/>
                <w:lang w:eastAsia="zh-CN"/>
              </w:rPr>
              <w:t>B</w:t>
            </w:r>
            <w:r w:rsidRPr="00EE65ED">
              <w:rPr>
                <w:rFonts w:ascii="Arial" w:hAnsi="Arial" w:cs="Arial"/>
                <w:sz w:val="18"/>
                <w:szCs w:val="22"/>
                <w:vertAlign w:val="subscript"/>
                <w:lang w:eastAsia="zh-CN"/>
              </w:rPr>
              <w:t>1</w:t>
            </w:r>
          </w:p>
        </w:tc>
        <w:tc>
          <w:tcPr>
            <w:tcW w:w="1116" w:type="dxa"/>
            <w:tcBorders>
              <w:top w:val="single" w:sz="4" w:space="0" w:color="auto"/>
              <w:left w:val="single" w:sz="4" w:space="0" w:color="auto"/>
              <w:bottom w:val="single" w:sz="4" w:space="0" w:color="auto"/>
              <w:right w:val="single" w:sz="4" w:space="0" w:color="auto"/>
            </w:tcBorders>
            <w:hideMark/>
          </w:tcPr>
          <w:p w14:paraId="30FD06DA"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eastAsiaTheme="minorEastAsia"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75FCAA57"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0.035091 ms</w:t>
            </w:r>
          </w:p>
        </w:tc>
      </w:tr>
      <w:tr w:rsidR="00EE65ED" w:rsidRPr="00EE65ED" w14:paraId="4B6F097C"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5239C8C6" w14:textId="77777777" w:rsidR="00EE65ED" w:rsidRPr="00EE65ED" w:rsidRDefault="00EE65ED" w:rsidP="00EE65ED">
            <w:pPr>
              <w:overflowPunct w:val="0"/>
              <w:autoSpaceDE w:val="0"/>
              <w:autoSpaceDN w:val="0"/>
              <w:adjustRightInd w:val="0"/>
              <w:spacing w:after="0"/>
              <w:textAlignment w:val="baseline"/>
              <w:rPr>
                <w:rFonts w:ascii="Arial" w:eastAsia="Batang"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0DD82B13"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38F934E5"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0.0175455 ms</w:t>
            </w:r>
          </w:p>
        </w:tc>
      </w:tr>
      <w:tr w:rsidR="00EE65ED" w:rsidRPr="00EE65ED" w14:paraId="1F906ACC"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7DCBC125"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B</w:t>
            </w:r>
            <w:r w:rsidRPr="00EE65ED">
              <w:rPr>
                <w:rFonts w:ascii="Arial" w:hAnsi="Arial" w:cs="Arial"/>
                <w:sz w:val="18"/>
                <w:szCs w:val="22"/>
                <w:vertAlign w:val="subscript"/>
                <w:lang w:eastAsia="zh-CN"/>
              </w:rPr>
              <w:t>4</w:t>
            </w:r>
          </w:p>
        </w:tc>
        <w:tc>
          <w:tcPr>
            <w:tcW w:w="1116" w:type="dxa"/>
            <w:tcBorders>
              <w:top w:val="single" w:sz="4" w:space="0" w:color="auto"/>
              <w:left w:val="single" w:sz="4" w:space="0" w:color="auto"/>
              <w:bottom w:val="single" w:sz="4" w:space="0" w:color="auto"/>
              <w:right w:val="single" w:sz="4" w:space="0" w:color="auto"/>
            </w:tcBorders>
            <w:hideMark/>
          </w:tcPr>
          <w:p w14:paraId="0CBDA640"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629F97D3"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0.207617 ms</w:t>
            </w:r>
          </w:p>
        </w:tc>
      </w:tr>
      <w:tr w:rsidR="00EE65ED" w:rsidRPr="00EE65ED" w14:paraId="02E5E554"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025DD23B" w14:textId="77777777" w:rsidR="00EE65ED" w:rsidRPr="00EE65ED" w:rsidRDefault="00EE65ED" w:rsidP="00EE65ED">
            <w:pPr>
              <w:overflowPunct w:val="0"/>
              <w:autoSpaceDE w:val="0"/>
              <w:autoSpaceDN w:val="0"/>
              <w:adjustRightInd w:val="0"/>
              <w:spacing w:after="0"/>
              <w:textAlignment w:val="baseline"/>
              <w:rPr>
                <w:rFonts w:ascii="Arial"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6456C4CC"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6FC8BC1F"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0.103809 ms</w:t>
            </w:r>
          </w:p>
        </w:tc>
      </w:tr>
      <w:tr w:rsidR="00EE65ED" w:rsidRPr="00EE65ED" w14:paraId="33CD6135"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489B88EE"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A</w:t>
            </w:r>
            <w:r w:rsidRPr="00EE65ED">
              <w:rPr>
                <w:rFonts w:ascii="Arial" w:hAnsi="Arial" w:cs="Arial"/>
                <w:sz w:val="18"/>
                <w:szCs w:val="22"/>
                <w:vertAlign w:val="subscript"/>
                <w:lang w:eastAsia="zh-CN"/>
              </w:rPr>
              <w:t>1</w:t>
            </w:r>
            <w:r w:rsidRPr="00EE65ED">
              <w:rPr>
                <w:rFonts w:ascii="Arial" w:hAnsi="Arial" w:cs="Arial"/>
                <w:sz w:val="18"/>
                <w:szCs w:val="22"/>
                <w:lang w:eastAsia="zh-CN"/>
              </w:rPr>
              <w:t>/B</w:t>
            </w:r>
            <w:r w:rsidRPr="00EE65ED">
              <w:rPr>
                <w:rFonts w:ascii="Arial" w:hAnsi="Arial" w:cs="Arial"/>
                <w:sz w:val="18"/>
                <w:szCs w:val="22"/>
                <w:vertAlign w:val="subscript"/>
                <w:lang w:eastAsia="zh-CN"/>
              </w:rPr>
              <w:t>1</w:t>
            </w:r>
          </w:p>
        </w:tc>
        <w:tc>
          <w:tcPr>
            <w:tcW w:w="1116" w:type="dxa"/>
            <w:tcBorders>
              <w:top w:val="single" w:sz="4" w:space="0" w:color="auto"/>
              <w:left w:val="single" w:sz="4" w:space="0" w:color="auto"/>
              <w:bottom w:val="single" w:sz="4" w:space="0" w:color="auto"/>
              <w:right w:val="single" w:sz="4" w:space="0" w:color="auto"/>
            </w:tcBorders>
            <w:hideMark/>
          </w:tcPr>
          <w:p w14:paraId="11E0DBE5"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7A60AAF7"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sz w:val="18"/>
                <w:lang w:eastAsia="zh-CN"/>
              </w:rPr>
              <w:t>0.035677</w:t>
            </w:r>
            <w:r w:rsidRPr="00EE65ED">
              <w:rPr>
                <w:rFonts w:ascii="Arial" w:hAnsi="Arial" w:cs="Arial"/>
                <w:sz w:val="18"/>
                <w:szCs w:val="22"/>
                <w:lang w:eastAsia="zh-CN"/>
              </w:rPr>
              <w:t xml:space="preserve"> ms for front X1 occasion</w:t>
            </w:r>
            <w:r w:rsidRPr="00EE65ED">
              <w:rPr>
                <w:rFonts w:ascii="Arial" w:hAnsi="Arial" w:cs="Arial"/>
                <w:sz w:val="18"/>
                <w:szCs w:val="22"/>
                <w:lang w:eastAsia="zh-CN"/>
              </w:rPr>
              <w:br/>
              <w:t>0.035091 ms for last occasion</w:t>
            </w:r>
          </w:p>
          <w:p w14:paraId="698BD092"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X1 = [2,5]</w:t>
            </w:r>
          </w:p>
        </w:tc>
      </w:tr>
      <w:tr w:rsidR="00EE65ED" w:rsidRPr="00EE65ED" w14:paraId="625F656C"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691704DE" w14:textId="77777777" w:rsidR="00EE65ED" w:rsidRPr="00EE65ED" w:rsidRDefault="00EE65ED" w:rsidP="00EE65ED">
            <w:pPr>
              <w:overflowPunct w:val="0"/>
              <w:autoSpaceDE w:val="0"/>
              <w:autoSpaceDN w:val="0"/>
              <w:adjustRightInd w:val="0"/>
              <w:spacing w:after="0"/>
              <w:textAlignment w:val="baseline"/>
              <w:rPr>
                <w:rFonts w:ascii="Arial"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3322B7F4"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55F7D66B"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0.017839 ms for front X1occasion</w:t>
            </w:r>
            <w:r w:rsidRPr="00EE65ED">
              <w:rPr>
                <w:rFonts w:ascii="Arial" w:hAnsi="Arial" w:cs="Arial"/>
                <w:sz w:val="18"/>
                <w:szCs w:val="22"/>
                <w:lang w:eastAsia="zh-CN"/>
              </w:rPr>
              <w:br/>
              <w:t>0.017546 ms for last occasion</w:t>
            </w:r>
          </w:p>
          <w:p w14:paraId="1FE9AB5A"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X1 = [2,5]</w:t>
            </w:r>
          </w:p>
        </w:tc>
      </w:tr>
      <w:tr w:rsidR="00EE65ED" w:rsidRPr="00EE65ED" w14:paraId="69FFFC2A"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00C2D640"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A</w:t>
            </w:r>
            <w:r w:rsidRPr="00EE65ED">
              <w:rPr>
                <w:rFonts w:ascii="Arial" w:hAnsi="Arial" w:cs="Arial"/>
                <w:sz w:val="18"/>
                <w:szCs w:val="22"/>
                <w:vertAlign w:val="subscript"/>
                <w:lang w:eastAsia="zh-CN"/>
              </w:rPr>
              <w:t>2</w:t>
            </w:r>
            <w:r w:rsidRPr="00EE65ED">
              <w:rPr>
                <w:rFonts w:ascii="Arial" w:hAnsi="Arial" w:cs="Arial"/>
                <w:sz w:val="18"/>
                <w:szCs w:val="22"/>
                <w:lang w:eastAsia="zh-CN"/>
              </w:rPr>
              <w:t>/B</w:t>
            </w:r>
            <w:r w:rsidRPr="00EE65ED">
              <w:rPr>
                <w:rFonts w:ascii="Arial" w:hAnsi="Arial" w:cs="Arial"/>
                <w:sz w:val="18"/>
                <w:szCs w:val="22"/>
                <w:vertAlign w:val="subscript"/>
                <w:lang w:eastAsia="zh-CN"/>
              </w:rPr>
              <w:t>2</w:t>
            </w:r>
          </w:p>
        </w:tc>
        <w:tc>
          <w:tcPr>
            <w:tcW w:w="1116" w:type="dxa"/>
            <w:tcBorders>
              <w:top w:val="single" w:sz="4" w:space="0" w:color="auto"/>
              <w:left w:val="single" w:sz="4" w:space="0" w:color="auto"/>
              <w:bottom w:val="single" w:sz="4" w:space="0" w:color="auto"/>
              <w:right w:val="single" w:sz="4" w:space="0" w:color="auto"/>
            </w:tcBorders>
            <w:hideMark/>
          </w:tcPr>
          <w:p w14:paraId="4DA20BF2"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5CB133AE"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0.071354 ms for front X2 occasion</w:t>
            </w:r>
            <w:r w:rsidRPr="00EE65ED">
              <w:rPr>
                <w:rFonts w:ascii="Arial" w:hAnsi="Arial" w:cs="Arial"/>
                <w:sz w:val="18"/>
                <w:szCs w:val="22"/>
                <w:lang w:eastAsia="zh-CN"/>
              </w:rPr>
              <w:br/>
              <w:t>0.069596 ms for last occasion</w:t>
            </w:r>
          </w:p>
          <w:p w14:paraId="15188DAE"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X2 = [1,2]</w:t>
            </w:r>
          </w:p>
        </w:tc>
      </w:tr>
      <w:tr w:rsidR="00EE65ED" w:rsidRPr="00EE65ED" w14:paraId="2DFAA257"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1C79BAB1" w14:textId="77777777" w:rsidR="00EE65ED" w:rsidRPr="00EE65ED" w:rsidRDefault="00EE65ED" w:rsidP="00EE65ED">
            <w:pPr>
              <w:overflowPunct w:val="0"/>
              <w:autoSpaceDE w:val="0"/>
              <w:autoSpaceDN w:val="0"/>
              <w:adjustRightInd w:val="0"/>
              <w:spacing w:after="0"/>
              <w:textAlignment w:val="baseline"/>
              <w:rPr>
                <w:rFonts w:ascii="Arial"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04FBCD34"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4AFC0082"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0.035677 ms for front X2 occasion</w:t>
            </w:r>
            <w:r w:rsidRPr="00EE65ED">
              <w:rPr>
                <w:rFonts w:ascii="Arial" w:hAnsi="Arial" w:cs="Arial"/>
                <w:sz w:val="18"/>
                <w:szCs w:val="22"/>
                <w:lang w:eastAsia="zh-CN"/>
              </w:rPr>
              <w:br/>
              <w:t>0.034798 ms for last occasion</w:t>
            </w:r>
          </w:p>
          <w:p w14:paraId="40AC530B"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X2 = [1,2]</w:t>
            </w:r>
          </w:p>
        </w:tc>
      </w:tr>
      <w:tr w:rsidR="00EE65ED" w:rsidRPr="00EE65ED" w14:paraId="4B243A46"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0332B92D"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A</w:t>
            </w:r>
            <w:r w:rsidRPr="00EE65ED">
              <w:rPr>
                <w:rFonts w:ascii="Arial" w:hAnsi="Arial" w:cs="Arial"/>
                <w:sz w:val="18"/>
                <w:szCs w:val="22"/>
                <w:vertAlign w:val="subscript"/>
                <w:lang w:eastAsia="zh-CN"/>
              </w:rPr>
              <w:t>3</w:t>
            </w:r>
            <w:r w:rsidRPr="00EE65ED">
              <w:rPr>
                <w:rFonts w:ascii="Arial" w:hAnsi="Arial" w:cs="Arial"/>
                <w:sz w:val="18"/>
                <w:szCs w:val="22"/>
                <w:lang w:eastAsia="zh-CN"/>
              </w:rPr>
              <w:t>/B</w:t>
            </w:r>
            <w:r w:rsidRPr="00EE65ED">
              <w:rPr>
                <w:rFonts w:ascii="Arial" w:hAnsi="Arial" w:cs="Arial"/>
                <w:sz w:val="18"/>
                <w:szCs w:val="22"/>
                <w:vertAlign w:val="subscript"/>
                <w:lang w:eastAsia="zh-CN"/>
              </w:rPr>
              <w:t>3</w:t>
            </w:r>
          </w:p>
        </w:tc>
        <w:tc>
          <w:tcPr>
            <w:tcW w:w="1116" w:type="dxa"/>
            <w:tcBorders>
              <w:top w:val="single" w:sz="4" w:space="0" w:color="auto"/>
              <w:left w:val="single" w:sz="4" w:space="0" w:color="auto"/>
              <w:bottom w:val="single" w:sz="4" w:space="0" w:color="auto"/>
              <w:right w:val="single" w:sz="4" w:space="0" w:color="auto"/>
            </w:tcBorders>
            <w:hideMark/>
          </w:tcPr>
          <w:p w14:paraId="4BF6B775"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52E8E19E"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0.107031 ms for first occasion</w:t>
            </w:r>
            <w:r w:rsidRPr="00EE65ED">
              <w:rPr>
                <w:rFonts w:ascii="Arial" w:hAnsi="Arial" w:cs="Arial"/>
                <w:sz w:val="18"/>
                <w:szCs w:val="22"/>
                <w:lang w:eastAsia="zh-CN"/>
              </w:rPr>
              <w:br/>
              <w:t>0.104101 ms for second occasion</w:t>
            </w:r>
          </w:p>
        </w:tc>
      </w:tr>
      <w:tr w:rsidR="00EE65ED" w:rsidRPr="00EE65ED" w14:paraId="7CF4AB7E"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47DC5B08" w14:textId="77777777" w:rsidR="00EE65ED" w:rsidRPr="00EE65ED" w:rsidRDefault="00EE65ED" w:rsidP="00EE65ED">
            <w:pPr>
              <w:overflowPunct w:val="0"/>
              <w:autoSpaceDE w:val="0"/>
              <w:autoSpaceDN w:val="0"/>
              <w:adjustRightInd w:val="0"/>
              <w:spacing w:after="0"/>
              <w:textAlignment w:val="baseline"/>
              <w:rPr>
                <w:rFonts w:ascii="Arial"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6B9D264F"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06D38DD4"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0.053515 ms for first occasion</w:t>
            </w:r>
            <w:r w:rsidRPr="00EE65ED">
              <w:rPr>
                <w:rFonts w:ascii="Arial" w:hAnsi="Arial" w:cs="Arial"/>
                <w:sz w:val="18"/>
                <w:szCs w:val="22"/>
                <w:lang w:eastAsia="zh-CN"/>
              </w:rPr>
              <w:br/>
              <w:t>0.052050 ms for second occasion</w:t>
            </w:r>
          </w:p>
        </w:tc>
      </w:tr>
      <w:tr w:rsidR="00EE65ED" w:rsidRPr="00EE65ED" w14:paraId="208C6ED4"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51640ACA"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C</w:t>
            </w:r>
            <w:r w:rsidRPr="00EE65ED">
              <w:rPr>
                <w:rFonts w:ascii="Arial" w:hAnsi="Arial" w:cs="Arial"/>
                <w:sz w:val="18"/>
                <w:szCs w:val="22"/>
                <w:vertAlign w:val="subscript"/>
                <w:lang w:eastAsia="zh-CN"/>
              </w:rPr>
              <w:t>0</w:t>
            </w:r>
          </w:p>
        </w:tc>
        <w:tc>
          <w:tcPr>
            <w:tcW w:w="1116" w:type="dxa"/>
            <w:tcBorders>
              <w:top w:val="single" w:sz="4" w:space="0" w:color="auto"/>
              <w:left w:val="single" w:sz="4" w:space="0" w:color="auto"/>
              <w:bottom w:val="single" w:sz="4" w:space="0" w:color="auto"/>
              <w:right w:val="single" w:sz="4" w:space="0" w:color="auto"/>
            </w:tcBorders>
            <w:hideMark/>
          </w:tcPr>
          <w:p w14:paraId="05FED7B4"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1CA5D295"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0.026758 ms</w:t>
            </w:r>
          </w:p>
        </w:tc>
      </w:tr>
      <w:tr w:rsidR="00EE65ED" w:rsidRPr="00EE65ED" w14:paraId="49A06526"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4684868B" w14:textId="77777777" w:rsidR="00EE65ED" w:rsidRPr="00EE65ED" w:rsidRDefault="00EE65ED" w:rsidP="00EE65ED">
            <w:pPr>
              <w:overflowPunct w:val="0"/>
              <w:autoSpaceDE w:val="0"/>
              <w:autoSpaceDN w:val="0"/>
              <w:adjustRightInd w:val="0"/>
              <w:spacing w:after="0"/>
              <w:textAlignment w:val="baseline"/>
              <w:rPr>
                <w:rFonts w:ascii="Arial"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652A5FEE"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25AF1AB5"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0.013379 ms</w:t>
            </w:r>
          </w:p>
        </w:tc>
      </w:tr>
      <w:tr w:rsidR="00EE65ED" w:rsidRPr="00EE65ED" w14:paraId="0C8DF410" w14:textId="77777777" w:rsidTr="006E7EB8">
        <w:trPr>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29554304"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C</w:t>
            </w:r>
            <w:r w:rsidRPr="00EE65ED">
              <w:rPr>
                <w:rFonts w:ascii="Arial" w:hAnsi="Arial" w:cs="Arial"/>
                <w:sz w:val="18"/>
                <w:szCs w:val="22"/>
                <w:vertAlign w:val="subscript"/>
                <w:lang w:eastAsia="zh-CN"/>
              </w:rPr>
              <w:t>2</w:t>
            </w:r>
          </w:p>
        </w:tc>
        <w:tc>
          <w:tcPr>
            <w:tcW w:w="1116" w:type="dxa"/>
            <w:tcBorders>
              <w:top w:val="single" w:sz="4" w:space="0" w:color="auto"/>
              <w:left w:val="single" w:sz="4" w:space="0" w:color="auto"/>
              <w:bottom w:val="single" w:sz="4" w:space="0" w:color="auto"/>
              <w:right w:val="single" w:sz="4" w:space="0" w:color="auto"/>
            </w:tcBorders>
            <w:hideMark/>
          </w:tcPr>
          <w:p w14:paraId="46F8AC9F"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60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4D032421"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0.083333 ms</w:t>
            </w:r>
          </w:p>
        </w:tc>
      </w:tr>
      <w:tr w:rsidR="00EE65ED" w:rsidRPr="00EE65ED" w14:paraId="37597C68" w14:textId="77777777" w:rsidTr="006E7EB8">
        <w:trPr>
          <w:jc w:val="center"/>
        </w:trPr>
        <w:tc>
          <w:tcPr>
            <w:tcW w:w="6106" w:type="dxa"/>
            <w:vMerge/>
            <w:tcBorders>
              <w:top w:val="single" w:sz="4" w:space="0" w:color="auto"/>
              <w:left w:val="single" w:sz="4" w:space="0" w:color="auto"/>
              <w:bottom w:val="single" w:sz="4" w:space="0" w:color="auto"/>
              <w:right w:val="single" w:sz="4" w:space="0" w:color="auto"/>
            </w:tcBorders>
            <w:vAlign w:val="center"/>
            <w:hideMark/>
          </w:tcPr>
          <w:p w14:paraId="3CD8B6C5" w14:textId="77777777" w:rsidR="00EE65ED" w:rsidRPr="00EE65ED" w:rsidRDefault="00EE65ED" w:rsidP="00EE65ED">
            <w:pPr>
              <w:overflowPunct w:val="0"/>
              <w:autoSpaceDE w:val="0"/>
              <w:autoSpaceDN w:val="0"/>
              <w:adjustRightInd w:val="0"/>
              <w:spacing w:after="0"/>
              <w:textAlignment w:val="baseline"/>
              <w:rPr>
                <w:rFonts w:ascii="Arial" w:hAnsi="Arial" w:cs="Arial"/>
                <w:sz w:val="18"/>
                <w:szCs w:val="22"/>
                <w:lang w:eastAsia="zh-CN"/>
              </w:rPr>
            </w:pPr>
          </w:p>
        </w:tc>
        <w:tc>
          <w:tcPr>
            <w:tcW w:w="1116" w:type="dxa"/>
            <w:tcBorders>
              <w:top w:val="single" w:sz="4" w:space="0" w:color="auto"/>
              <w:left w:val="single" w:sz="4" w:space="0" w:color="auto"/>
              <w:bottom w:val="single" w:sz="4" w:space="0" w:color="auto"/>
              <w:right w:val="single" w:sz="4" w:space="0" w:color="auto"/>
            </w:tcBorders>
            <w:hideMark/>
          </w:tcPr>
          <w:p w14:paraId="60E87CCE"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sz w:val="18"/>
                <w:szCs w:val="22"/>
                <w:lang w:eastAsia="zh-CN"/>
              </w:rPr>
            </w:pPr>
            <w:r w:rsidRPr="00EE65ED">
              <w:rPr>
                <w:rFonts w:ascii="Arial" w:hAnsi="Arial"/>
                <w:sz w:val="18"/>
                <w:szCs w:val="22"/>
                <w:lang w:eastAsia="zh-CN"/>
              </w:rPr>
              <w:t>120 kHz</w:t>
            </w:r>
          </w:p>
        </w:tc>
        <w:tc>
          <w:tcPr>
            <w:tcW w:w="3865" w:type="dxa"/>
            <w:tcBorders>
              <w:top w:val="single" w:sz="4" w:space="0" w:color="auto"/>
              <w:left w:val="single" w:sz="4" w:space="0" w:color="auto"/>
              <w:bottom w:val="single" w:sz="4" w:space="0" w:color="auto"/>
              <w:right w:val="single" w:sz="4" w:space="0" w:color="auto"/>
            </w:tcBorders>
            <w:vAlign w:val="center"/>
            <w:hideMark/>
          </w:tcPr>
          <w:p w14:paraId="5208D17D" w14:textId="77777777" w:rsidR="00EE65ED" w:rsidRPr="00EE65ED" w:rsidRDefault="00EE65ED" w:rsidP="00EE65ED">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EE65ED">
              <w:rPr>
                <w:rFonts w:ascii="Arial" w:hAnsi="Arial" w:cs="Arial"/>
                <w:sz w:val="18"/>
                <w:szCs w:val="22"/>
                <w:lang w:eastAsia="zh-CN"/>
              </w:rPr>
              <w:t>0.0416667 ms</w:t>
            </w:r>
          </w:p>
        </w:tc>
      </w:tr>
      <w:tr w:rsidR="00EE65ED" w:rsidRPr="00EE65ED" w14:paraId="3490CDA7" w14:textId="77777777" w:rsidTr="006E7EB8">
        <w:trPr>
          <w:jc w:val="center"/>
        </w:trPr>
        <w:tc>
          <w:tcPr>
            <w:tcW w:w="6106" w:type="dxa"/>
            <w:gridSpan w:val="3"/>
            <w:tcBorders>
              <w:top w:val="single" w:sz="4" w:space="0" w:color="auto"/>
              <w:left w:val="single" w:sz="4" w:space="0" w:color="auto"/>
              <w:bottom w:val="single" w:sz="4" w:space="0" w:color="auto"/>
              <w:right w:val="single" w:sz="4" w:space="0" w:color="auto"/>
            </w:tcBorders>
            <w:vAlign w:val="center"/>
            <w:hideMark/>
          </w:tcPr>
          <w:p w14:paraId="7F066D01" w14:textId="77777777" w:rsidR="00EE65ED" w:rsidRPr="00EE65ED" w:rsidRDefault="00EE65ED" w:rsidP="00EE65ED">
            <w:pPr>
              <w:keepNext/>
              <w:keepLines/>
              <w:overflowPunct w:val="0"/>
              <w:autoSpaceDE w:val="0"/>
              <w:autoSpaceDN w:val="0"/>
              <w:adjustRightInd w:val="0"/>
              <w:spacing w:after="0"/>
              <w:ind w:left="851" w:hanging="851"/>
              <w:textAlignment w:val="baseline"/>
              <w:rPr>
                <w:rFonts w:ascii="Arial" w:hAnsi="Arial"/>
                <w:sz w:val="18"/>
              </w:rPr>
            </w:pPr>
            <w:r w:rsidRPr="00EE65ED">
              <w:rPr>
                <w:rFonts w:ascii="Arial" w:hAnsi="Arial"/>
                <w:sz w:val="18"/>
                <w:lang w:eastAsia="zh-CN"/>
              </w:rPr>
              <w:t>NOTE: For PRACH on PRACH occasion start from begin of 0ms or 0.5ms boundary, the measurement period will plus 0.032552μs</w:t>
            </w:r>
          </w:p>
        </w:tc>
      </w:tr>
    </w:tbl>
    <w:p w14:paraId="322E571C" w14:textId="77777777" w:rsidR="00EE65ED" w:rsidRPr="00EE65ED" w:rsidRDefault="00EE65ED" w:rsidP="00EE65ED">
      <w:pPr>
        <w:overflowPunct w:val="0"/>
        <w:autoSpaceDE w:val="0"/>
        <w:autoSpaceDN w:val="0"/>
        <w:adjustRightInd w:val="0"/>
        <w:textAlignment w:val="baseline"/>
      </w:pPr>
    </w:p>
    <w:p w14:paraId="36D0A60A"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noProof/>
          <w:lang w:val="sv-SE" w:eastAsia="sv-SE"/>
        </w:rPr>
      </w:pPr>
      <w:r w:rsidRPr="00EE65ED">
        <w:rPr>
          <w:rFonts w:ascii="Arial" w:hAnsi="Arial"/>
          <w:b/>
          <w:noProof/>
          <w:lang w:val="en-US" w:eastAsia="ko-KR"/>
        </w:rPr>
        <w:drawing>
          <wp:inline distT="0" distB="0" distL="0" distR="0" wp14:anchorId="1B9CB281" wp14:editId="6578B82E">
            <wp:extent cx="5819140" cy="169735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9140" cy="1697355"/>
                    </a:xfrm>
                    <a:prstGeom prst="rect">
                      <a:avLst/>
                    </a:prstGeom>
                    <a:noFill/>
                    <a:ln>
                      <a:noFill/>
                    </a:ln>
                  </pic:spPr>
                </pic:pic>
              </a:graphicData>
            </a:graphic>
          </wp:inline>
        </w:drawing>
      </w:r>
    </w:p>
    <w:p w14:paraId="7D7E9171"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rPr>
      </w:pPr>
      <w:r w:rsidRPr="00EE65ED">
        <w:rPr>
          <w:rFonts w:ascii="Arial" w:hAnsi="Arial"/>
          <w:b/>
          <w:lang w:eastAsia="ko-KR"/>
        </w:rPr>
        <w:t>Figure 6.3.3.4-1: PRACH ON/OFF time mask</w:t>
      </w:r>
    </w:p>
    <w:p w14:paraId="7B9E84A6" w14:textId="77777777" w:rsidR="00EE65ED" w:rsidRPr="00EE65ED" w:rsidRDefault="00EE65ED" w:rsidP="00EE65ED">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ko-KR"/>
        </w:rPr>
      </w:pPr>
      <w:bookmarkStart w:id="38" w:name="_Toc5266519"/>
      <w:r w:rsidRPr="00EE65ED">
        <w:rPr>
          <w:rFonts w:ascii="Arial" w:eastAsiaTheme="minorEastAsia" w:hAnsi="Arial"/>
          <w:sz w:val="22"/>
          <w:lang w:eastAsia="ko-KR"/>
        </w:rPr>
        <w:t>9.5.2.5.3</w:t>
      </w:r>
      <w:r w:rsidRPr="00EE65ED">
        <w:rPr>
          <w:rFonts w:ascii="Arial" w:eastAsiaTheme="minorEastAsia" w:hAnsi="Arial"/>
          <w:sz w:val="22"/>
          <w:lang w:eastAsia="ko-KR"/>
        </w:rPr>
        <w:tab/>
        <w:t>Void</w:t>
      </w:r>
      <w:bookmarkEnd w:id="38"/>
    </w:p>
    <w:p w14:paraId="0B53C407" w14:textId="77777777" w:rsidR="00EE65ED" w:rsidRPr="00EE65ED" w:rsidRDefault="00EE65ED" w:rsidP="00EE65ED">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ko-KR"/>
        </w:rPr>
      </w:pPr>
      <w:bookmarkStart w:id="39" w:name="_Toc5266520"/>
      <w:r w:rsidRPr="00EE65ED">
        <w:rPr>
          <w:rFonts w:ascii="Arial" w:eastAsiaTheme="minorEastAsia" w:hAnsi="Arial"/>
          <w:sz w:val="22"/>
          <w:lang w:eastAsia="ko-KR"/>
        </w:rPr>
        <w:t>9.5.2.5.4</w:t>
      </w:r>
      <w:r w:rsidRPr="00EE65ED">
        <w:rPr>
          <w:rFonts w:ascii="Arial" w:eastAsiaTheme="minorEastAsia" w:hAnsi="Arial"/>
          <w:sz w:val="22"/>
          <w:lang w:eastAsia="ko-KR"/>
        </w:rPr>
        <w:tab/>
        <w:t>SRS time mask</w:t>
      </w:r>
      <w:bookmarkEnd w:id="39"/>
    </w:p>
    <w:p w14:paraId="2793ED6D" w14:textId="77777777" w:rsidR="00EE65ED" w:rsidRPr="00EE65ED" w:rsidRDefault="00EE65ED" w:rsidP="00EE65ED">
      <w:pPr>
        <w:overflowPunct w:val="0"/>
        <w:autoSpaceDE w:val="0"/>
        <w:autoSpaceDN w:val="0"/>
        <w:adjustRightInd w:val="0"/>
        <w:textAlignment w:val="baseline"/>
        <w:rPr>
          <w:rFonts w:eastAsiaTheme="minorEastAsia"/>
          <w:lang w:eastAsia="ko-KR"/>
        </w:rPr>
      </w:pPr>
      <w:r w:rsidRPr="00EE65ED">
        <w:rPr>
          <w:lang w:eastAsia="ko-KR"/>
        </w:rPr>
        <w:t>In the case a single SRS transmission, the ON power is defined as the mean power over the symbol duration excluding any transient period; Figure 6.3.3.6-1.</w:t>
      </w:r>
    </w:p>
    <w:p w14:paraId="710840DE"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noProof/>
          <w:lang w:val="sv-SE" w:eastAsia="sv-SE"/>
        </w:rPr>
      </w:pPr>
      <w:r w:rsidRPr="00EE65ED">
        <w:rPr>
          <w:rFonts w:ascii="Arial" w:hAnsi="Arial"/>
          <w:b/>
          <w:noProof/>
          <w:lang w:val="en-US" w:eastAsia="ko-KR"/>
        </w:rPr>
        <w:drawing>
          <wp:inline distT="0" distB="0" distL="0" distR="0" wp14:anchorId="633EBB30" wp14:editId="78A011A7">
            <wp:extent cx="4121785" cy="1697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785" cy="1697355"/>
                    </a:xfrm>
                    <a:prstGeom prst="rect">
                      <a:avLst/>
                    </a:prstGeom>
                    <a:noFill/>
                    <a:ln>
                      <a:noFill/>
                    </a:ln>
                  </pic:spPr>
                </pic:pic>
              </a:graphicData>
            </a:graphic>
          </wp:inline>
        </w:drawing>
      </w:r>
    </w:p>
    <w:p w14:paraId="64AD6F6B"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rPr>
      </w:pPr>
      <w:r w:rsidRPr="00EE65ED">
        <w:rPr>
          <w:rFonts w:ascii="Arial" w:hAnsi="Arial"/>
          <w:b/>
          <w:lang w:eastAsia="ko-KR"/>
        </w:rPr>
        <w:t>Figure 6.3.3.6-1: Single SRS time mask for NR UL transmission</w:t>
      </w:r>
    </w:p>
    <w:p w14:paraId="6C9855ED"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In the case multiple consecutive SRS transmission, the ON power is defined as the mean power for each symbol duration excluding any transient period. See Figure 7.7.4-2</w:t>
      </w:r>
    </w:p>
    <w:p w14:paraId="2B25612E"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lang w:eastAsia="ko-KR"/>
        </w:rPr>
      </w:pPr>
      <w:r w:rsidRPr="00EE65ED">
        <w:rPr>
          <w:rFonts w:ascii="Arial" w:hAnsi="Arial"/>
          <w:b/>
          <w:noProof/>
          <w:lang w:val="en-US" w:eastAsia="ko-KR"/>
        </w:rPr>
        <w:drawing>
          <wp:inline distT="0" distB="0" distL="0" distR="0" wp14:anchorId="2FD21F1E" wp14:editId="2B0087A9">
            <wp:extent cx="6116955"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6955" cy="1371600"/>
                    </a:xfrm>
                    <a:prstGeom prst="rect">
                      <a:avLst/>
                    </a:prstGeom>
                    <a:noFill/>
                    <a:ln>
                      <a:noFill/>
                    </a:ln>
                  </pic:spPr>
                </pic:pic>
              </a:graphicData>
            </a:graphic>
          </wp:inline>
        </w:drawing>
      </w:r>
    </w:p>
    <w:p w14:paraId="540DF3C2"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lang w:eastAsia="ko-KR"/>
        </w:rPr>
      </w:pPr>
      <w:r w:rsidRPr="00EE65ED">
        <w:rPr>
          <w:rFonts w:ascii="Arial" w:hAnsi="Arial"/>
          <w:b/>
          <w:lang w:eastAsia="ko-KR"/>
        </w:rPr>
        <w:t>Figure 6.3.3.6-2: Consecutive SRS time mask for the case when no power change is required</w:t>
      </w:r>
    </w:p>
    <w:p w14:paraId="364D2F58"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When power change between consecutive SRS transmissions is required, then Figure 6.3.3.6-3 and Figure 6.3.3.6-4 apply.</w:t>
      </w:r>
    </w:p>
    <w:p w14:paraId="4A1E22F4"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eastAsia="MS Mincho" w:hAnsi="Arial"/>
          <w:b/>
          <w:noProof/>
          <w:lang w:val="sv-SE" w:eastAsia="sv-SE"/>
        </w:rPr>
      </w:pPr>
      <w:r w:rsidRPr="00EE65ED">
        <w:rPr>
          <w:rFonts w:ascii="Arial" w:eastAsia="MS Mincho" w:hAnsi="Arial"/>
          <w:b/>
          <w:noProof/>
          <w:lang w:val="en-US" w:eastAsia="ko-KR"/>
        </w:rPr>
        <w:drawing>
          <wp:inline distT="0" distB="0" distL="0" distR="0" wp14:anchorId="4E6115FE" wp14:editId="7D958291">
            <wp:extent cx="6116955" cy="137160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6955" cy="1371600"/>
                    </a:xfrm>
                    <a:prstGeom prst="rect">
                      <a:avLst/>
                    </a:prstGeom>
                    <a:noFill/>
                    <a:ln>
                      <a:noFill/>
                    </a:ln>
                  </pic:spPr>
                </pic:pic>
              </a:graphicData>
            </a:graphic>
          </wp:inline>
        </w:drawing>
      </w:r>
    </w:p>
    <w:p w14:paraId="012FB845" w14:textId="77777777" w:rsidR="00EE65ED" w:rsidRPr="00EE65ED" w:rsidRDefault="00EE65ED" w:rsidP="00EE65ED">
      <w:pPr>
        <w:keepLines/>
        <w:overflowPunct w:val="0"/>
        <w:autoSpaceDE w:val="0"/>
        <w:autoSpaceDN w:val="0"/>
        <w:adjustRightInd w:val="0"/>
        <w:spacing w:after="240"/>
        <w:jc w:val="center"/>
        <w:textAlignment w:val="baseline"/>
        <w:rPr>
          <w:rFonts w:ascii="Arial" w:eastAsiaTheme="minorEastAsia" w:hAnsi="Arial"/>
          <w:b/>
        </w:rPr>
      </w:pPr>
      <w:r w:rsidRPr="00EE65ED">
        <w:rPr>
          <w:rFonts w:ascii="Arial" w:hAnsi="Arial"/>
          <w:b/>
          <w:lang w:eastAsia="ko-KR"/>
        </w:rPr>
        <w:t>Figure 6.3.3.6-3: Consecutive SRS time mask for the case when power change is required and when 60kHz SCS is used in FR2</w:t>
      </w:r>
    </w:p>
    <w:p w14:paraId="1EBCE970"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noProof/>
          <w:lang w:eastAsia="ko-KR"/>
        </w:rPr>
      </w:pPr>
      <w:r w:rsidRPr="00EE65ED">
        <w:rPr>
          <w:rFonts w:ascii="Arial" w:hAnsi="Arial"/>
          <w:b/>
          <w:noProof/>
          <w:lang w:val="en-US" w:eastAsia="ko-KR"/>
        </w:rPr>
        <w:drawing>
          <wp:inline distT="0" distB="0" distL="0" distR="0" wp14:anchorId="6BBEF7F3" wp14:editId="183B081C">
            <wp:extent cx="5472430" cy="14960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72430" cy="1496060"/>
                    </a:xfrm>
                    <a:prstGeom prst="rect">
                      <a:avLst/>
                    </a:prstGeom>
                    <a:noFill/>
                    <a:ln>
                      <a:noFill/>
                    </a:ln>
                  </pic:spPr>
                </pic:pic>
              </a:graphicData>
            </a:graphic>
          </wp:inline>
        </w:drawing>
      </w:r>
    </w:p>
    <w:p w14:paraId="50543445"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lang w:eastAsia="ko-KR"/>
        </w:rPr>
      </w:pPr>
      <w:r w:rsidRPr="00EE65ED">
        <w:rPr>
          <w:rFonts w:ascii="Arial" w:hAnsi="Arial"/>
          <w:b/>
          <w:lang w:eastAsia="ko-KR"/>
        </w:rPr>
        <w:t>Figure 6.3.3.6-4: Consecutive SRS time mask for the case when power change is required and when 120kHz SCS is used in FR2</w:t>
      </w:r>
    </w:p>
    <w:p w14:paraId="49662474" w14:textId="77777777" w:rsidR="00EE65ED" w:rsidRPr="00EE65ED" w:rsidRDefault="00EE65ED" w:rsidP="00EE65ED">
      <w:pPr>
        <w:overflowPunct w:val="0"/>
        <w:autoSpaceDE w:val="0"/>
        <w:autoSpaceDN w:val="0"/>
        <w:adjustRightInd w:val="0"/>
        <w:textAlignment w:val="baseline"/>
        <w:rPr>
          <w:lang w:eastAsia="ko-KR"/>
        </w:rPr>
      </w:pPr>
    </w:p>
    <w:p w14:paraId="6E914F27" w14:textId="77777777" w:rsidR="00EE65ED" w:rsidRPr="00EE65ED" w:rsidRDefault="00EE65ED" w:rsidP="00EE65ED">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ko-KR"/>
        </w:rPr>
      </w:pPr>
      <w:bookmarkStart w:id="40" w:name="_Toc5266521"/>
      <w:r w:rsidRPr="00EE65ED">
        <w:rPr>
          <w:rFonts w:ascii="Arial" w:eastAsiaTheme="minorEastAsia" w:hAnsi="Arial"/>
          <w:sz w:val="22"/>
          <w:lang w:eastAsia="ko-KR"/>
        </w:rPr>
        <w:t>9.5.2.5.5</w:t>
      </w:r>
      <w:r w:rsidRPr="00EE65ED">
        <w:rPr>
          <w:rFonts w:ascii="Arial" w:eastAsiaTheme="minorEastAsia" w:hAnsi="Arial"/>
          <w:sz w:val="22"/>
          <w:lang w:eastAsia="ko-KR"/>
        </w:rPr>
        <w:tab/>
        <w:t>PUSCH-PUCCH and PUSCH-SRS time masks</w:t>
      </w:r>
      <w:bookmarkEnd w:id="40"/>
    </w:p>
    <w:p w14:paraId="57968347" w14:textId="77777777" w:rsidR="00EE65ED" w:rsidRPr="00EE65ED" w:rsidRDefault="00EE65ED" w:rsidP="00EE65ED">
      <w:pPr>
        <w:overflowPunct w:val="0"/>
        <w:autoSpaceDE w:val="0"/>
        <w:autoSpaceDN w:val="0"/>
        <w:adjustRightInd w:val="0"/>
        <w:textAlignment w:val="baseline"/>
        <w:rPr>
          <w:rFonts w:eastAsiaTheme="minorEastAsia"/>
          <w:lang w:eastAsia="ko-KR"/>
        </w:rPr>
      </w:pPr>
      <w:r w:rsidRPr="00EE65ED">
        <w:rPr>
          <w:lang w:eastAsia="ko-KR"/>
        </w:rP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44371B3A"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eastAsia="MS Mincho" w:hAnsi="Arial"/>
          <w:b/>
          <w:noProof/>
          <w:lang w:eastAsia="ko-KR"/>
        </w:rPr>
      </w:pPr>
      <w:r w:rsidRPr="00EE65ED">
        <w:rPr>
          <w:rFonts w:ascii="Arial" w:eastAsia="MS Mincho" w:hAnsi="Arial"/>
          <w:b/>
          <w:noProof/>
          <w:lang w:val="en-US" w:eastAsia="ko-KR"/>
        </w:rPr>
        <w:drawing>
          <wp:inline distT="0" distB="0" distL="0" distR="0" wp14:anchorId="2BB2E421" wp14:editId="08E6842F">
            <wp:extent cx="6116955" cy="154495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6955" cy="1544955"/>
                    </a:xfrm>
                    <a:prstGeom prst="rect">
                      <a:avLst/>
                    </a:prstGeom>
                    <a:noFill/>
                    <a:ln>
                      <a:noFill/>
                    </a:ln>
                  </pic:spPr>
                </pic:pic>
              </a:graphicData>
            </a:graphic>
          </wp:inline>
        </w:drawing>
      </w:r>
    </w:p>
    <w:p w14:paraId="111C5125" w14:textId="77777777" w:rsidR="00EE65ED" w:rsidRPr="00EE65ED" w:rsidRDefault="00EE65ED" w:rsidP="00EE65ED">
      <w:pPr>
        <w:keepLines/>
        <w:overflowPunct w:val="0"/>
        <w:autoSpaceDE w:val="0"/>
        <w:autoSpaceDN w:val="0"/>
        <w:adjustRightInd w:val="0"/>
        <w:spacing w:after="240"/>
        <w:jc w:val="center"/>
        <w:textAlignment w:val="baseline"/>
        <w:rPr>
          <w:rFonts w:ascii="Arial" w:eastAsiaTheme="minorEastAsia" w:hAnsi="Arial"/>
          <w:b/>
          <w:lang w:eastAsia="ko-KR"/>
        </w:rPr>
      </w:pPr>
      <w:r w:rsidRPr="00EE65ED">
        <w:rPr>
          <w:rFonts w:ascii="Arial" w:hAnsi="Arial"/>
          <w:b/>
          <w:lang w:eastAsia="ko-KR"/>
        </w:rPr>
        <w:t>Figure 6.3.3.7-1: PUCCH/PUSCH/SRS time mask when there is a transmission before or after or both before and after SRS</w:t>
      </w:r>
    </w:p>
    <w:p w14:paraId="0661C074"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When there is no transmission preceding SRS transmission or succeeding SRS transmission, then the same time mask applies as shown in Figure 6.3.3.7-1.</w:t>
      </w:r>
    </w:p>
    <w:p w14:paraId="6F20C49B" w14:textId="77777777" w:rsidR="00EE65ED" w:rsidRPr="00EE65ED" w:rsidRDefault="00EE65ED" w:rsidP="00EE65ED">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ko-KR"/>
        </w:rPr>
      </w:pPr>
      <w:bookmarkStart w:id="41" w:name="_Toc5266522"/>
      <w:r w:rsidRPr="00EE65ED">
        <w:rPr>
          <w:rFonts w:ascii="Arial" w:eastAsiaTheme="minorEastAsia" w:hAnsi="Arial"/>
          <w:sz w:val="22"/>
          <w:lang w:eastAsia="ko-KR"/>
        </w:rPr>
        <w:t>9.5.2.5.6</w:t>
      </w:r>
      <w:r w:rsidRPr="00EE65ED">
        <w:rPr>
          <w:rFonts w:ascii="Arial" w:eastAsiaTheme="minorEastAsia" w:hAnsi="Arial"/>
          <w:sz w:val="22"/>
          <w:lang w:eastAsia="ko-KR"/>
        </w:rPr>
        <w:tab/>
        <w:t>Transmit power time mask for consecutive slot or long subslot transmission and short subslot transmission boundaries</w:t>
      </w:r>
      <w:bookmarkEnd w:id="41"/>
    </w:p>
    <w:p w14:paraId="57235D6D" w14:textId="77777777" w:rsidR="00EE65ED" w:rsidRPr="00EE65ED" w:rsidRDefault="00EE65ED" w:rsidP="00EE65ED">
      <w:pPr>
        <w:overflowPunct w:val="0"/>
        <w:autoSpaceDE w:val="0"/>
        <w:autoSpaceDN w:val="0"/>
        <w:adjustRightInd w:val="0"/>
        <w:textAlignment w:val="baseline"/>
        <w:rPr>
          <w:rFonts w:eastAsiaTheme="minorEastAsia"/>
          <w:lang w:eastAsia="ko-KR"/>
        </w:rPr>
      </w:pPr>
      <w:r w:rsidRPr="00EE65ED">
        <w:rPr>
          <w:lang w:eastAsia="ko-KR"/>
        </w:rPr>
        <w:t>The transmit power time mask for consecutive slot or long subslot transmission and short subslot transmission boundaries defines the transient periods allowed between such transmissions.</w:t>
      </w:r>
    </w:p>
    <w:p w14:paraId="02C406D4"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lang w:eastAsia="ko-KR"/>
        </w:rPr>
      </w:pPr>
      <w:r w:rsidRPr="00EE65ED">
        <w:rPr>
          <w:rFonts w:ascii="Arial" w:hAnsi="Arial"/>
          <w:b/>
          <w:noProof/>
          <w:lang w:val="en-US" w:eastAsia="ko-KR"/>
        </w:rPr>
        <w:drawing>
          <wp:inline distT="0" distB="0" distL="0" distR="0" wp14:anchorId="0E69A969" wp14:editId="0694ECAD">
            <wp:extent cx="6122035" cy="18256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1825625"/>
                    </a:xfrm>
                    <a:prstGeom prst="rect">
                      <a:avLst/>
                    </a:prstGeom>
                    <a:noFill/>
                    <a:ln>
                      <a:noFill/>
                    </a:ln>
                  </pic:spPr>
                </pic:pic>
              </a:graphicData>
            </a:graphic>
          </wp:inline>
        </w:drawing>
      </w:r>
    </w:p>
    <w:p w14:paraId="35469988"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lang w:eastAsia="ko-KR"/>
        </w:rPr>
      </w:pPr>
      <w:r w:rsidRPr="00EE65ED">
        <w:rPr>
          <w:rFonts w:ascii="Arial" w:hAnsi="Arial"/>
          <w:b/>
          <w:lang w:eastAsia="ko-KR"/>
        </w:rPr>
        <w:t>Figure 6.3.3.8-1: Consecutive slot or long subslot transmission and short subslot transmission time mask</w:t>
      </w:r>
    </w:p>
    <w:p w14:paraId="707CB7D2" w14:textId="77777777" w:rsidR="00EE65ED" w:rsidRPr="00EE65ED" w:rsidRDefault="00EE65ED" w:rsidP="00EE65ED">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ko-KR"/>
        </w:rPr>
      </w:pPr>
      <w:bookmarkStart w:id="42" w:name="_Toc5266523"/>
      <w:r w:rsidRPr="00EE65ED">
        <w:rPr>
          <w:rFonts w:ascii="Arial" w:eastAsiaTheme="minorEastAsia" w:hAnsi="Arial"/>
          <w:sz w:val="22"/>
          <w:lang w:eastAsia="ko-KR"/>
        </w:rPr>
        <w:t>9.5.2.5.7</w:t>
      </w:r>
      <w:r w:rsidRPr="00EE65ED">
        <w:rPr>
          <w:rFonts w:ascii="Arial" w:eastAsiaTheme="minorEastAsia" w:hAnsi="Arial"/>
          <w:sz w:val="22"/>
          <w:lang w:eastAsia="ko-KR"/>
        </w:rPr>
        <w:tab/>
        <w:t>Transmit power time mask for consecutive short subslot transmissions boundaries</w:t>
      </w:r>
      <w:bookmarkEnd w:id="42"/>
    </w:p>
    <w:p w14:paraId="7BA4D3B8" w14:textId="77777777" w:rsidR="00EE65ED" w:rsidRPr="00EE65ED" w:rsidRDefault="00EE65ED" w:rsidP="00EE65ED">
      <w:pPr>
        <w:overflowPunct w:val="0"/>
        <w:autoSpaceDE w:val="0"/>
        <w:autoSpaceDN w:val="0"/>
        <w:adjustRightInd w:val="0"/>
        <w:textAlignment w:val="baseline"/>
        <w:rPr>
          <w:rFonts w:eastAsiaTheme="minorEastAsia"/>
          <w:lang w:eastAsia="ko-KR"/>
        </w:rPr>
      </w:pPr>
      <w:r w:rsidRPr="00EE65ED">
        <w:rPr>
          <w:lang w:eastAsia="ko-KR"/>
        </w:rPr>
        <w:t>The transmit power time mask for consecutive short subslot transmission boundaries defines the transient periods allowed between short subslot transmissions.</w:t>
      </w:r>
    </w:p>
    <w:p w14:paraId="7D5B315A" w14:textId="77777777" w:rsidR="00EE65ED" w:rsidRPr="00EE65ED" w:rsidRDefault="00EE65ED" w:rsidP="00EE65ED">
      <w:pPr>
        <w:overflowPunct w:val="0"/>
        <w:autoSpaceDE w:val="0"/>
        <w:autoSpaceDN w:val="0"/>
        <w:adjustRightInd w:val="0"/>
        <w:textAlignment w:val="baseline"/>
        <w:rPr>
          <w:lang w:eastAsia="ko-KR"/>
        </w:rPr>
      </w:pPr>
      <w:r w:rsidRPr="00EE65ED">
        <w:rPr>
          <w:lang w:eastAsia="ko-KR"/>
        </w:rPr>
        <w:t>The transient period shall be equally shared as shown on Figure 6.3.3.9-2.</w:t>
      </w:r>
    </w:p>
    <w:p w14:paraId="2E813F1C"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lang w:eastAsia="ko-KR"/>
        </w:rPr>
      </w:pPr>
      <w:r w:rsidRPr="00EE65ED">
        <w:rPr>
          <w:rFonts w:ascii="Arial" w:hAnsi="Arial"/>
          <w:b/>
          <w:lang w:eastAsia="ko-KR"/>
        </w:rPr>
        <w:t>Figure 6.3.3.9-1: Void</w:t>
      </w:r>
    </w:p>
    <w:p w14:paraId="2F5EE0ED"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lang w:eastAsia="ko-KR"/>
        </w:rPr>
      </w:pPr>
      <w:r w:rsidRPr="00EE65ED">
        <w:rPr>
          <w:rFonts w:ascii="Arial" w:hAnsi="Arial"/>
          <w:b/>
          <w:lang w:eastAsia="ko-KR"/>
        </w:rPr>
        <w:t xml:space="preserve"> </w:t>
      </w:r>
      <w:r w:rsidRPr="00EE65ED">
        <w:rPr>
          <w:rFonts w:ascii="Arial" w:hAnsi="Arial"/>
          <w:b/>
          <w:noProof/>
          <w:lang w:val="en-US" w:eastAsia="ko-KR"/>
        </w:rPr>
        <w:drawing>
          <wp:inline distT="0" distB="0" distL="0" distR="0" wp14:anchorId="1A485FEC" wp14:editId="6594A79D">
            <wp:extent cx="4024630" cy="184277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4630" cy="1842770"/>
                    </a:xfrm>
                    <a:prstGeom prst="rect">
                      <a:avLst/>
                    </a:prstGeom>
                    <a:noFill/>
                    <a:ln>
                      <a:noFill/>
                    </a:ln>
                  </pic:spPr>
                </pic:pic>
              </a:graphicData>
            </a:graphic>
          </wp:inline>
        </w:drawing>
      </w:r>
    </w:p>
    <w:p w14:paraId="65E7B013"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lang w:eastAsia="ko-KR"/>
        </w:rPr>
      </w:pPr>
      <w:r w:rsidRPr="00EE65ED">
        <w:rPr>
          <w:rFonts w:ascii="Arial" w:hAnsi="Arial"/>
          <w:b/>
          <w:lang w:eastAsia="ko-KR"/>
        </w:rPr>
        <w:t>Figure 6.3.3.9-2: Consecutive short subslot transmissions time mask where DMRS is not the first symbol in the adjacent short subslot transmission</w:t>
      </w:r>
    </w:p>
    <w:p w14:paraId="045AA9CA" w14:textId="77777777" w:rsidR="00EE65ED" w:rsidRPr="00EE65ED" w:rsidRDefault="00EE65ED" w:rsidP="00EE65ED">
      <w:pPr>
        <w:keepNext/>
        <w:keepLines/>
        <w:overflowPunct w:val="0"/>
        <w:autoSpaceDE w:val="0"/>
        <w:autoSpaceDN w:val="0"/>
        <w:adjustRightInd w:val="0"/>
        <w:spacing w:before="60"/>
        <w:jc w:val="center"/>
        <w:textAlignment w:val="baseline"/>
        <w:rPr>
          <w:rFonts w:ascii="Arial" w:hAnsi="Arial"/>
          <w:b/>
          <w:lang w:eastAsia="ko-KR"/>
        </w:rPr>
      </w:pPr>
      <w:r w:rsidRPr="00EE65ED">
        <w:rPr>
          <w:rFonts w:ascii="Arial" w:hAnsi="Arial"/>
          <w:b/>
          <w:noProof/>
          <w:lang w:val="en-US" w:eastAsia="ko-KR"/>
        </w:rPr>
        <w:drawing>
          <wp:inline distT="0" distB="0" distL="0" distR="0" wp14:anchorId="12EF2BCC" wp14:editId="7C6FEAF3">
            <wp:extent cx="6122035" cy="17399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1739900"/>
                    </a:xfrm>
                    <a:prstGeom prst="rect">
                      <a:avLst/>
                    </a:prstGeom>
                    <a:noFill/>
                    <a:ln>
                      <a:noFill/>
                    </a:ln>
                  </pic:spPr>
                </pic:pic>
              </a:graphicData>
            </a:graphic>
          </wp:inline>
        </w:drawing>
      </w:r>
    </w:p>
    <w:p w14:paraId="2530588A" w14:textId="77777777" w:rsidR="00EE65ED" w:rsidRPr="00EE65ED" w:rsidRDefault="00EE65ED" w:rsidP="00EE65ED">
      <w:pPr>
        <w:keepLines/>
        <w:overflowPunct w:val="0"/>
        <w:autoSpaceDE w:val="0"/>
        <w:autoSpaceDN w:val="0"/>
        <w:adjustRightInd w:val="0"/>
        <w:spacing w:after="240"/>
        <w:jc w:val="center"/>
        <w:textAlignment w:val="baseline"/>
        <w:rPr>
          <w:rFonts w:ascii="Arial" w:hAnsi="Arial"/>
          <w:b/>
          <w:lang w:eastAsia="ko-KR"/>
        </w:rPr>
      </w:pPr>
      <w:r w:rsidRPr="00EE65ED">
        <w:rPr>
          <w:rFonts w:ascii="Arial" w:hAnsi="Arial"/>
          <w:b/>
          <w:lang w:eastAsia="ko-KR"/>
        </w:rPr>
        <w:t>Figure 6.3.3.9-3: Consecutive short subslot (1 symbol gap) time mask for the case when transient period is required on both sides of the symbol and when 120kHz SCS is used in FR2</w:t>
      </w:r>
    </w:p>
    <w:p w14:paraId="7E22D1B1" w14:textId="77777777" w:rsidR="008743D3" w:rsidRPr="008743D3" w:rsidRDefault="008743D3" w:rsidP="008743D3">
      <w:pPr>
        <w:overflowPunct w:val="0"/>
        <w:autoSpaceDE w:val="0"/>
        <w:autoSpaceDN w:val="0"/>
        <w:adjustRightInd w:val="0"/>
        <w:textAlignment w:val="baseline"/>
        <w:rPr>
          <w:lang w:eastAsia="zh-CN"/>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r w:rsidR="00CA6F80">
        <w:rPr>
          <w:rFonts w:ascii="Times New Roman" w:hAnsi="Times New Roman"/>
          <w:sz w:val="20"/>
        </w:rPr>
        <w:t>Qualcommn Inc.</w:t>
      </w:r>
    </w:p>
    <w:sectPr w:rsidR="00933358" w:rsidRPr="0084373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3B92"/>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00A7"/>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17996-DD9E-4BCB-8B5C-5A7B8DC69E4F}">
  <ds:schemaRefs>
    <ds:schemaRef ds:uri="http://purl.org/dc/terms/"/>
    <ds:schemaRef ds:uri="http://schemas.microsoft.com/office/2006/documentManagement/types"/>
    <ds:schemaRef ds:uri="db33437f-65a5-48c5-b537-19efd290f967"/>
    <ds:schemaRef ds:uri="6f846979-0e6f-42ff-8b87-e1893efeda9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20641A3F-E09E-4C5D-AE50-1D93F374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1304</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7</cp:revision>
  <cp:lastPrinted>1899-12-31T23:00:00Z</cp:lastPrinted>
  <dcterms:created xsi:type="dcterms:W3CDTF">2020-02-13T15:45:00Z</dcterms:created>
  <dcterms:modified xsi:type="dcterms:W3CDTF">2020-02-14T16:42:00Z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